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S5-225212</w:t>
        </w:r>
      </w:fldSimple>
    </w:p>
    <w:p w14:paraId="7CB45193" w14:textId="77777777" w:rsidR="001E41F3" w:rsidRDefault="00387F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7F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7F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87F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87F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AFE464" w:rsidR="00F25D98" w:rsidRDefault="00607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D9B64E" w:rsidR="00F25D98" w:rsidRDefault="00607D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7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7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04AE8" w:rsidR="001E41F3" w:rsidRDefault="00607D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70018" w:rsidR="001E41F3" w:rsidRDefault="00883A2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7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F4660" w:rsidR="001E41F3" w:rsidRDefault="002A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7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88D73" w14:textId="77777777" w:rsidR="00607D61" w:rsidRDefault="00607D61" w:rsidP="00607D6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YANG updates to correct Forge to </w:t>
            </w:r>
            <w:proofErr w:type="spellStart"/>
            <w:r>
              <w:t>MsWord</w:t>
            </w:r>
            <w:proofErr w:type="spellEnd"/>
            <w:r>
              <w:t xml:space="preserve"> code mismatch.</w:t>
            </w:r>
            <w:r>
              <w:fldChar w:fldCharType="end"/>
            </w:r>
            <w:r>
              <w:t xml:space="preserve"> </w:t>
            </w:r>
          </w:p>
          <w:p w14:paraId="708AA7DE" w14:textId="61D7422D" w:rsidR="00607D61" w:rsidRDefault="00607D61" w:rsidP="00607D61">
            <w:pPr>
              <w:pStyle w:val="CRCoverPage"/>
              <w:spacing w:after="0"/>
              <w:ind w:left="100"/>
              <w:rPr>
                <w:noProof/>
              </w:rPr>
            </w:pPr>
            <w:r w:rsidRPr="00A3628F">
              <w:rPr>
                <w:noProof/>
              </w:rPr>
              <w:t>_3gpp-common-mnsregistry</w:t>
            </w:r>
            <w:r>
              <w:rPr>
                <w:noProof/>
              </w:rPr>
              <w:t xml:space="preserve"> is included twice in the TS and its mapping from stage 2 is wrong.</w:t>
            </w:r>
          </w:p>
        </w:tc>
      </w:tr>
      <w:tr w:rsidR="00607D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7D61" w:rsidRDefault="00607D61" w:rsidP="00607D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03BA0" w14:textId="62B01195" w:rsidR="00607D61" w:rsidRDefault="00607D61" w:rsidP="00607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to the YANG code only, no functional impact except for </w:t>
            </w:r>
            <w:r w:rsidRPr="00A3628F">
              <w:rPr>
                <w:noProof/>
              </w:rPr>
              <w:t>_3gpp-common-mnsregistry</w:t>
            </w:r>
            <w:r>
              <w:rPr>
                <w:noProof/>
              </w:rPr>
              <w:t>.</w:t>
            </w:r>
            <w:r w:rsidR="005F2BC4">
              <w:rPr>
                <w:noProof/>
              </w:rPr>
              <w:t xml:space="preserve"> From the two clauses defining </w:t>
            </w:r>
            <w:r w:rsidR="005F2BC4" w:rsidRPr="00A3628F">
              <w:rPr>
                <w:noProof/>
              </w:rPr>
              <w:t>_3gpp-common-mnsregistry</w:t>
            </w:r>
            <w:r w:rsidR="005F2BC4">
              <w:rPr>
                <w:noProof/>
              </w:rPr>
              <w:t xml:space="preserve"> the latter is removed.</w:t>
            </w:r>
          </w:p>
          <w:p w14:paraId="31C656EC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</w:p>
        </w:tc>
      </w:tr>
      <w:tr w:rsidR="00607D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7D61" w:rsidRDefault="00607D61" w:rsidP="00607D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00358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Word document that does not match the Forge content agreed. </w:t>
            </w:r>
          </w:p>
          <w:p w14:paraId="5C4BEB44" w14:textId="53ED16EB" w:rsidR="00607D61" w:rsidRDefault="00607D61" w:rsidP="00607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mapping of MnsInfo and MnsRegistry IOCs.</w:t>
            </w:r>
          </w:p>
        </w:tc>
      </w:tr>
      <w:tr w:rsidR="00607D61" w14:paraId="034AF533" w14:textId="77777777" w:rsidTr="00547111">
        <w:tc>
          <w:tcPr>
            <w:tcW w:w="2694" w:type="dxa"/>
            <w:gridSpan w:val="2"/>
          </w:tcPr>
          <w:p w14:paraId="39D9EB5B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7D61" w:rsidRDefault="00607D61" w:rsidP="00607D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0679D" w:rsidR="00607D61" w:rsidRDefault="00607D61" w:rsidP="00607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D.2.8, D.2.10, D.2.11</w:t>
            </w:r>
            <w:r w:rsidR="00524DE4">
              <w:rPr>
                <w:noProof/>
              </w:rPr>
              <w:t>, D.2.12</w:t>
            </w:r>
          </w:p>
        </w:tc>
      </w:tr>
      <w:tr w:rsidR="00607D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7D61" w:rsidRDefault="00607D61" w:rsidP="00607D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D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7D61" w:rsidRDefault="00607D61" w:rsidP="00607D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7D61" w:rsidRDefault="00607D61" w:rsidP="00607D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D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33B05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7D61" w:rsidRDefault="00607D61" w:rsidP="00607D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7D61" w:rsidRDefault="00607D61" w:rsidP="00607D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D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00E9ED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7D61" w:rsidRDefault="00607D61" w:rsidP="00607D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D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E749" w:rsidR="00607D61" w:rsidRDefault="00607D61" w:rsidP="00607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7D61" w:rsidRDefault="00607D61" w:rsidP="00607D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D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7D61" w:rsidRDefault="00607D61" w:rsidP="00607D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</w:p>
        </w:tc>
      </w:tr>
      <w:tr w:rsidR="00607D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0A7C0" w14:textId="7B2CE9E2" w:rsidR="00607D61" w:rsidRDefault="00607D61" w:rsidP="00607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565887">
                <w:rPr>
                  <w:rStyle w:val="Hyperlink"/>
                  <w:noProof/>
                </w:rPr>
                <w:t>https://forge.3gpp.org/rep/sa5/MnS/-/tree/28.623_Rel17_CR0180_YANG_Corrections</w:t>
              </w:r>
            </w:hyperlink>
          </w:p>
          <w:p w14:paraId="529D62C6" w14:textId="77777777" w:rsidR="00607D61" w:rsidRDefault="00607D61" w:rsidP="00607D61">
            <w:pPr>
              <w:pStyle w:val="CRCoverPage"/>
              <w:spacing w:after="0"/>
              <w:rPr>
                <w:noProof/>
              </w:rPr>
            </w:pPr>
          </w:p>
          <w:p w14:paraId="00D3B8F7" w14:textId="60C23219" w:rsidR="006D0EE4" w:rsidRDefault="006D0EE4" w:rsidP="00607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CA6D8F">
              <w:rPr>
                <w:noProof/>
              </w:rPr>
              <w:t xml:space="preserve">will be </w:t>
            </w:r>
            <w:r>
              <w:rPr>
                <w:noProof/>
              </w:rPr>
              <w:t xml:space="preserve">2 Forge </w:t>
            </w:r>
            <w:r w:rsidR="00214D9A">
              <w:rPr>
                <w:noProof/>
              </w:rPr>
              <w:t>merge request from this branch</w:t>
            </w:r>
            <w:r>
              <w:rPr>
                <w:noProof/>
              </w:rPr>
              <w:t>, because while the Word doc is common between Rel-17 and Rel-18, the Eforge branches are separate, so the same changes are needed in both branches.</w:t>
            </w:r>
          </w:p>
        </w:tc>
      </w:tr>
      <w:tr w:rsidR="00607D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7D61" w:rsidRPr="008863B9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7D61" w:rsidRPr="008863B9" w:rsidRDefault="00607D61" w:rsidP="00607D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D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7D61" w:rsidRDefault="00607D61" w:rsidP="00607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7D61" w:rsidRDefault="00607D61" w:rsidP="00607D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60D24" w14:textId="2CDE41FC" w:rsidR="00607D61" w:rsidRPr="00607D61" w:rsidRDefault="00607D61" w:rsidP="00607D61">
      <w:pPr>
        <w:rPr>
          <w:noProof/>
        </w:rPr>
      </w:pPr>
      <w:bookmarkStart w:id="1" w:name="_Hlk110507856"/>
    </w:p>
    <w:p w14:paraId="04A2C4E5" w14:textId="77777777" w:rsidR="00607D61" w:rsidRPr="00607D61" w:rsidRDefault="00607D61" w:rsidP="00607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607D61">
        <w:rPr>
          <w:b/>
          <w:i/>
        </w:rPr>
        <w:t>First change</w:t>
      </w:r>
    </w:p>
    <w:p w14:paraId="73683C1C" w14:textId="77777777" w:rsidR="00607D61" w:rsidRPr="00607D61" w:rsidRDefault="00607D61" w:rsidP="00607D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" w:name="_Toc27489935"/>
      <w:bookmarkStart w:id="3" w:name="_Toc36033518"/>
      <w:bookmarkStart w:id="4" w:name="_Toc36475780"/>
      <w:bookmarkStart w:id="5" w:name="_Toc44581541"/>
      <w:bookmarkStart w:id="6" w:name="_Toc51769157"/>
      <w:bookmarkStart w:id="7" w:name="_Toc105594353"/>
      <w:r w:rsidRPr="00607D61">
        <w:rPr>
          <w:rFonts w:ascii="Arial" w:hAnsi="Arial"/>
          <w:sz w:val="32"/>
          <w:lang w:eastAsia="zh-CN"/>
        </w:rPr>
        <w:t>D.2.8</w:t>
      </w:r>
      <w:r w:rsidRPr="00607D61">
        <w:rPr>
          <w:rFonts w:ascii="Arial" w:hAnsi="Arial"/>
          <w:sz w:val="32"/>
          <w:lang w:eastAsia="zh-CN"/>
        </w:rPr>
        <w:tab/>
        <w:t>module _3gpp-common</w:t>
      </w:r>
      <w:r w:rsidRPr="00607D61">
        <w:rPr>
          <w:rFonts w:ascii="Arial" w:hAnsi="Arial"/>
          <w:sz w:val="32"/>
        </w:rPr>
        <w:t>-yang-types.yang</w:t>
      </w:r>
      <w:bookmarkEnd w:id="2"/>
      <w:bookmarkEnd w:id="3"/>
      <w:bookmarkEnd w:id="4"/>
      <w:bookmarkEnd w:id="5"/>
      <w:bookmarkEnd w:id="6"/>
      <w:bookmarkEnd w:id="7"/>
    </w:p>
    <w:p w14:paraId="00D703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&lt;CODE BEGINS&gt;</w:t>
      </w:r>
    </w:p>
    <w:p w14:paraId="53BB511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>module _3gpp-common-yang-types {</w:t>
      </w:r>
    </w:p>
    <w:p w14:paraId="542358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yang-version 1.1;</w:t>
      </w:r>
    </w:p>
    <w:p w14:paraId="6AFE1D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namespace "urn:3gpp:sa5:_3gpp-common-yang-types";</w:t>
      </w:r>
    </w:p>
    <w:p w14:paraId="31C7D1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prefix "types3gpp";</w:t>
      </w:r>
    </w:p>
    <w:p w14:paraId="59B251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28E979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import </w:t>
      </w:r>
      <w:proofErr w:type="spellStart"/>
      <w:r w:rsidRPr="00607D61">
        <w:rPr>
          <w:rFonts w:ascii="Courier New" w:hAnsi="Courier New"/>
          <w:sz w:val="16"/>
        </w:rPr>
        <w:t>ietf</w:t>
      </w:r>
      <w:proofErr w:type="spellEnd"/>
      <w:r w:rsidRPr="00607D61">
        <w:rPr>
          <w:rFonts w:ascii="Courier New" w:hAnsi="Courier New"/>
          <w:sz w:val="16"/>
        </w:rPr>
        <w:t>-</w:t>
      </w:r>
      <w:proofErr w:type="spellStart"/>
      <w:r w:rsidRPr="00607D61">
        <w:rPr>
          <w:rFonts w:ascii="Courier New" w:hAnsi="Courier New"/>
          <w:sz w:val="16"/>
        </w:rPr>
        <w:t>inet</w:t>
      </w:r>
      <w:proofErr w:type="spellEnd"/>
      <w:r w:rsidRPr="00607D61">
        <w:rPr>
          <w:rFonts w:ascii="Courier New" w:hAnsi="Courier New"/>
          <w:sz w:val="16"/>
        </w:rPr>
        <w:t xml:space="preserve">-types { prefix </w:t>
      </w:r>
      <w:proofErr w:type="spellStart"/>
      <w:r w:rsidRPr="00607D61">
        <w:rPr>
          <w:rFonts w:ascii="Courier New" w:hAnsi="Courier New"/>
          <w:sz w:val="16"/>
        </w:rPr>
        <w:t>inet</w:t>
      </w:r>
      <w:proofErr w:type="spellEnd"/>
      <w:r w:rsidRPr="00607D61">
        <w:rPr>
          <w:rFonts w:ascii="Courier New" w:hAnsi="Courier New"/>
          <w:sz w:val="16"/>
        </w:rPr>
        <w:t>; }</w:t>
      </w:r>
    </w:p>
    <w:p w14:paraId="1FF21C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import </w:t>
      </w:r>
      <w:proofErr w:type="spellStart"/>
      <w:r w:rsidRPr="00607D61">
        <w:rPr>
          <w:rFonts w:ascii="Courier New" w:hAnsi="Courier New"/>
          <w:sz w:val="16"/>
        </w:rPr>
        <w:t>ietf</w:t>
      </w:r>
      <w:proofErr w:type="spellEnd"/>
      <w:r w:rsidRPr="00607D61">
        <w:rPr>
          <w:rFonts w:ascii="Courier New" w:hAnsi="Courier New"/>
          <w:sz w:val="16"/>
        </w:rPr>
        <w:t>-yang-types { prefix yang; }</w:t>
      </w:r>
    </w:p>
    <w:p w14:paraId="262992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F687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organization "3GPP SA5";</w:t>
      </w:r>
    </w:p>
    <w:p w14:paraId="43AFBD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607D61">
        <w:rPr>
          <w:rFonts w:ascii="Courier New" w:hAnsi="Courier New"/>
          <w:sz w:val="16"/>
        </w:rPr>
        <w:t>officials.htm?Itemid</w:t>
      </w:r>
      <w:proofErr w:type="spellEnd"/>
      <w:r w:rsidRPr="00607D61">
        <w:rPr>
          <w:rFonts w:ascii="Courier New" w:hAnsi="Courier New"/>
          <w:sz w:val="16"/>
        </w:rPr>
        <w:t>=464";</w:t>
      </w:r>
    </w:p>
    <w:p w14:paraId="48113E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description "The model defines a YANG mapping of the top level </w:t>
      </w:r>
    </w:p>
    <w:p w14:paraId="589BB8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information classes used for management of 5G networks and </w:t>
      </w:r>
    </w:p>
    <w:p w14:paraId="68F061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network slicing.";</w:t>
      </w:r>
    </w:p>
    <w:p w14:paraId="68E7AD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reference "3GPP TS 28.623";</w:t>
      </w:r>
    </w:p>
    <w:p w14:paraId="1AE7EF4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962174" w14:textId="77777777" w:rsidR="00524DE4" w:rsidRDefault="00524DE4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Ericsson PA2" w:date="2022-08-04T15:01:00Z"/>
          <w:rFonts w:ascii="Courier New" w:hAnsi="Courier New"/>
          <w:sz w:val="16"/>
        </w:rPr>
      </w:pPr>
      <w:ins w:id="9" w:author="Ericsson PA2" w:date="2022-08-04T15:01:00Z">
        <w:r w:rsidRPr="00524DE4">
          <w:rPr>
            <w:rFonts w:ascii="Courier New" w:hAnsi="Courier New"/>
            <w:sz w:val="16"/>
          </w:rPr>
          <w:t xml:space="preserve">  revision 2022-07-26 { reference CR-0180 ; }</w:t>
        </w:r>
      </w:ins>
    </w:p>
    <w:p w14:paraId="4ED21DF3" w14:textId="24FF84CB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2022-</w:t>
      </w:r>
      <w:del w:id="10" w:author="Ericsson PA2" w:date="2022-07-08T20:04:00Z">
        <w:r w:rsidRPr="00607D61" w:rsidDel="00C7594A">
          <w:rPr>
            <w:rFonts w:ascii="Courier New" w:hAnsi="Courier New"/>
            <w:sz w:val="16"/>
          </w:rPr>
          <w:delText>01</w:delText>
        </w:r>
      </w:del>
      <w:ins w:id="11" w:author="Ericsson PA2" w:date="2022-07-08T20:04:00Z">
        <w:r w:rsidRPr="00607D61">
          <w:rPr>
            <w:rFonts w:ascii="Courier New" w:hAnsi="Courier New"/>
            <w:sz w:val="16"/>
          </w:rPr>
          <w:t>02</w:t>
        </w:r>
      </w:ins>
      <w:r w:rsidRPr="00607D61">
        <w:rPr>
          <w:rFonts w:ascii="Courier New" w:hAnsi="Courier New"/>
          <w:sz w:val="16"/>
        </w:rPr>
        <w:t>-</w:t>
      </w:r>
      <w:del w:id="12" w:author="Ericsson PA2" w:date="2022-07-08T20:04:00Z">
        <w:r w:rsidRPr="00607D61" w:rsidDel="00C7594A">
          <w:rPr>
            <w:rFonts w:ascii="Courier New" w:hAnsi="Courier New"/>
            <w:sz w:val="16"/>
          </w:rPr>
          <w:delText xml:space="preserve">03 </w:delText>
        </w:r>
      </w:del>
      <w:ins w:id="13" w:author="Ericsson PA2" w:date="2022-07-08T20:04:00Z">
        <w:r w:rsidRPr="00607D61">
          <w:rPr>
            <w:rFonts w:ascii="Courier New" w:hAnsi="Courier New"/>
            <w:sz w:val="16"/>
          </w:rPr>
          <w:t xml:space="preserve">09 </w:t>
        </w:r>
      </w:ins>
      <w:r w:rsidRPr="00607D61">
        <w:rPr>
          <w:rFonts w:ascii="Courier New" w:hAnsi="Courier New"/>
          <w:sz w:val="16"/>
        </w:rPr>
        <w:t>{ reference "CR-0144"; }</w:t>
      </w:r>
    </w:p>
    <w:p w14:paraId="6DD3D9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2021-11-01 { reference "CR-0141"; }</w:t>
      </w:r>
    </w:p>
    <w:p w14:paraId="735973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B410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2021-09-30 {</w:t>
      </w:r>
    </w:p>
    <w:p w14:paraId="1BF6EF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"Added Longitude, Latitude, </w:t>
      </w:r>
      <w:proofErr w:type="spellStart"/>
      <w:r w:rsidRPr="00607D61">
        <w:rPr>
          <w:rFonts w:ascii="Courier New" w:hAnsi="Courier New"/>
          <w:sz w:val="16"/>
        </w:rPr>
        <w:t>TenthOfDegrees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OnOff</w:t>
      </w:r>
      <w:proofErr w:type="spellEnd"/>
      <w:r w:rsidRPr="00607D61">
        <w:rPr>
          <w:rFonts w:ascii="Courier New" w:hAnsi="Courier New"/>
          <w:sz w:val="16"/>
        </w:rPr>
        <w:t>.";</w:t>
      </w:r>
    </w:p>
    <w:p w14:paraId="6B57BA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"CR-0138";</w:t>
      </w:r>
    </w:p>
    <w:p w14:paraId="1FA5B9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3D45A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A8CF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2020-11-06 {</w:t>
      </w:r>
    </w:p>
    <w:p w14:paraId="0B1B5A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"Removed incorrect S-NSSAI definitions.";</w:t>
      </w:r>
    </w:p>
    <w:p w14:paraId="337425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"CR-0118";</w:t>
      </w:r>
    </w:p>
    <w:p w14:paraId="09D265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786E5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145F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2020-03-10 {</w:t>
      </w:r>
    </w:p>
    <w:p w14:paraId="51A72A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"Removed faulty when statements.";</w:t>
      </w:r>
    </w:p>
    <w:p w14:paraId="1516EC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“SP-200229”;</w:t>
      </w:r>
    </w:p>
    <w:p w14:paraId="2B7845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4010D7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</w:t>
      </w:r>
    </w:p>
    <w:p w14:paraId="612F4D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2019-10-25 {</w:t>
      </w:r>
    </w:p>
    <w:p w14:paraId="6ECBB3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"Added </w:t>
      </w:r>
      <w:proofErr w:type="spellStart"/>
      <w:r w:rsidRPr="00607D61">
        <w:rPr>
          <w:rFonts w:ascii="Courier New" w:hAnsi="Courier New"/>
          <w:sz w:val="16"/>
        </w:rPr>
        <w:t>ManagedNFProfile</w:t>
      </w:r>
      <w:proofErr w:type="spellEnd"/>
      <w:r w:rsidRPr="00607D61">
        <w:rPr>
          <w:rFonts w:ascii="Courier New" w:hAnsi="Courier New"/>
          <w:sz w:val="16"/>
        </w:rPr>
        <w:t>.";</w:t>
      </w:r>
    </w:p>
    <w:p w14:paraId="17BFFA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"S5-194457";</w:t>
      </w:r>
    </w:p>
    <w:p w14:paraId="3AED88E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45AA10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37F3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2019-10-16 {</w:t>
      </w:r>
    </w:p>
    <w:p w14:paraId="058E41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"Added SAP and </w:t>
      </w:r>
      <w:proofErr w:type="spellStart"/>
      <w:r w:rsidRPr="00607D61">
        <w:rPr>
          <w:rFonts w:ascii="Courier New" w:hAnsi="Courier New"/>
          <w:sz w:val="16"/>
        </w:rPr>
        <w:t>usageState</w:t>
      </w:r>
      <w:proofErr w:type="spellEnd"/>
      <w:r w:rsidRPr="00607D61">
        <w:rPr>
          <w:rFonts w:ascii="Courier New" w:hAnsi="Courier New"/>
          <w:sz w:val="16"/>
        </w:rPr>
        <w:t>.";</w:t>
      </w:r>
    </w:p>
    <w:p w14:paraId="3D7A3D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"S5-193518";</w:t>
      </w:r>
    </w:p>
    <w:p w14:paraId="1589AB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5D7526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49A5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2019-06-23 {</w:t>
      </w:r>
    </w:p>
    <w:p w14:paraId="0E6B15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 "Initial version.";</w:t>
      </w:r>
    </w:p>
    <w:p w14:paraId="3D2D291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088ED4E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8AE2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EnabledDisabled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D16E2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21F1CC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DISABLED ;</w:t>
      </w:r>
    </w:p>
    <w:p w14:paraId="5443CB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ENABLED ;</w:t>
      </w:r>
    </w:p>
    <w:p w14:paraId="47F026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30AF1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5DFE1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8E218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</w:t>
      </w:r>
      <w:proofErr w:type="spellStart"/>
      <w:r w:rsidRPr="00607D61">
        <w:rPr>
          <w:rFonts w:ascii="Courier New" w:hAnsi="Courier New"/>
          <w:sz w:val="16"/>
        </w:rPr>
        <w:t>ProcessMonitor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4D287C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"Provides attributes to monitor the progress of processes </w:t>
      </w:r>
    </w:p>
    <w:p w14:paraId="5BAF5CE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with specific purpose and limited lifetime running on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producers. </w:t>
      </w:r>
    </w:p>
    <w:p w14:paraId="718C80B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It may be used as data type for dedicated progress monitor attributes </w:t>
      </w:r>
    </w:p>
    <w:p w14:paraId="36336C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specifying the management representation of these processes. </w:t>
      </w:r>
    </w:p>
    <w:p w14:paraId="6DCB2B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attributes in this clause are defined in a generic way. </w:t>
      </w:r>
    </w:p>
    <w:p w14:paraId="2645770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For some attributes specialisations may be provided when specifying a </w:t>
      </w:r>
    </w:p>
    <w:p w14:paraId="51F536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concrete process representation.</w:t>
      </w:r>
    </w:p>
    <w:p w14:paraId="472620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C5412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If a management operation on some IOCs triggers an associated </w:t>
      </w:r>
    </w:p>
    <w:p w14:paraId="56611F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asynchronous process (whose prog</w:t>
      </w:r>
      <w:ins w:id="14" w:author="Ericsson PA2" w:date="2022-07-08T20:05:00Z">
        <w:r w:rsidRPr="00607D61">
          <w:rPr>
            <w:rFonts w:ascii="Courier New" w:hAnsi="Courier New"/>
            <w:sz w:val="16"/>
          </w:rPr>
          <w:t>r</w:t>
        </w:r>
      </w:ins>
      <w:r w:rsidRPr="00607D61">
        <w:rPr>
          <w:rFonts w:ascii="Courier New" w:hAnsi="Courier New"/>
          <w:sz w:val="16"/>
        </w:rPr>
        <w:t xml:space="preserve">ess shall be monitored), this should </w:t>
      </w:r>
    </w:p>
    <w:p w14:paraId="66F404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also result in creating an attribute named '</w:t>
      </w:r>
      <w:proofErr w:type="spellStart"/>
      <w:r w:rsidRPr="00607D61">
        <w:rPr>
          <w:rFonts w:ascii="Courier New" w:hAnsi="Courier New"/>
          <w:sz w:val="16"/>
        </w:rPr>
        <w:t>processMonitor</w:t>
      </w:r>
      <w:proofErr w:type="spellEnd"/>
      <w:r w:rsidRPr="00607D61">
        <w:rPr>
          <w:rFonts w:ascii="Courier New" w:hAnsi="Courier New"/>
          <w:sz w:val="16"/>
        </w:rPr>
        <w:t xml:space="preserve">' (of type </w:t>
      </w:r>
    </w:p>
    <w:p w14:paraId="3A4BBF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</w:t>
      </w:r>
      <w:proofErr w:type="spellStart"/>
      <w:r w:rsidRPr="00607D61">
        <w:rPr>
          <w:rFonts w:ascii="Courier New" w:hAnsi="Courier New"/>
          <w:sz w:val="16"/>
        </w:rPr>
        <w:t>ProcessMonitor</w:t>
      </w:r>
      <w:proofErr w:type="spellEnd"/>
      <w:r w:rsidRPr="00607D61">
        <w:rPr>
          <w:rFonts w:ascii="Courier New" w:hAnsi="Courier New"/>
          <w:sz w:val="16"/>
        </w:rPr>
        <w:t xml:space="preserve">') in these IOC(s). The </w:t>
      </w:r>
      <w:proofErr w:type="spellStart"/>
      <w:r w:rsidRPr="00607D61">
        <w:rPr>
          <w:rFonts w:ascii="Courier New" w:hAnsi="Courier New"/>
          <w:sz w:val="16"/>
        </w:rPr>
        <w:t>processMonitor</w:t>
      </w:r>
      <w:proofErr w:type="spellEnd"/>
      <w:r w:rsidRPr="00607D61">
        <w:rPr>
          <w:rFonts w:ascii="Courier New" w:hAnsi="Courier New"/>
          <w:sz w:val="16"/>
        </w:rPr>
        <w:t xml:space="preserve"> attribute may be </w:t>
      </w:r>
    </w:p>
    <w:p w14:paraId="06F725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accompanied by use-case specific additional data items.</w:t>
      </w:r>
    </w:p>
    <w:p w14:paraId="525608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9290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progress of the process is described by the 'status' and </w:t>
      </w:r>
    </w:p>
    <w:p w14:paraId="16C3BC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</w:t>
      </w:r>
      <w:proofErr w:type="spellStart"/>
      <w:r w:rsidRPr="00607D61">
        <w:rPr>
          <w:rFonts w:ascii="Courier New" w:hAnsi="Courier New"/>
          <w:sz w:val="16"/>
        </w:rPr>
        <w:t>progressPercentage</w:t>
      </w:r>
      <w:proofErr w:type="spellEnd"/>
      <w:r w:rsidRPr="00607D61">
        <w:rPr>
          <w:rFonts w:ascii="Courier New" w:hAnsi="Courier New"/>
          <w:sz w:val="16"/>
        </w:rPr>
        <w:t xml:space="preserve">' attributes. Additional textual qualifications for </w:t>
      </w:r>
    </w:p>
    <w:p w14:paraId="6E2CA4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'status' attribute may be provided by the '</w:t>
      </w:r>
      <w:proofErr w:type="spellStart"/>
      <w:r w:rsidRPr="00607D61">
        <w:rPr>
          <w:rFonts w:ascii="Courier New" w:hAnsi="Courier New"/>
          <w:sz w:val="16"/>
        </w:rPr>
        <w:t>prog</w:t>
      </w:r>
      <w:ins w:id="15" w:author="Ericsson PA2" w:date="2022-07-08T20:07:00Z">
        <w:r w:rsidRPr="00607D61">
          <w:rPr>
            <w:rFonts w:ascii="Courier New" w:hAnsi="Courier New"/>
            <w:sz w:val="16"/>
          </w:rPr>
          <w:t>r</w:t>
        </w:r>
      </w:ins>
      <w:r w:rsidRPr="00607D61">
        <w:rPr>
          <w:rFonts w:ascii="Courier New" w:hAnsi="Courier New"/>
          <w:sz w:val="16"/>
        </w:rPr>
        <w:t>essStateInfo</w:t>
      </w:r>
      <w:proofErr w:type="spellEnd"/>
      <w:r w:rsidRPr="00607D61">
        <w:rPr>
          <w:rFonts w:ascii="Courier New" w:hAnsi="Courier New"/>
          <w:sz w:val="16"/>
        </w:rPr>
        <w:t xml:space="preserve">' and </w:t>
      </w:r>
    </w:p>
    <w:p w14:paraId="41B78B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</w:t>
      </w:r>
      <w:proofErr w:type="spellStart"/>
      <w:r w:rsidRPr="00607D61">
        <w:rPr>
          <w:rFonts w:ascii="Courier New" w:hAnsi="Courier New"/>
          <w:sz w:val="16"/>
        </w:rPr>
        <w:t>resultStateInfo</w:t>
      </w:r>
      <w:proofErr w:type="spellEnd"/>
      <w:r w:rsidRPr="00607D61">
        <w:rPr>
          <w:rFonts w:ascii="Courier New" w:hAnsi="Courier New"/>
          <w:sz w:val="16"/>
        </w:rPr>
        <w:t>' attributes.</w:t>
      </w:r>
    </w:p>
    <w:p w14:paraId="397DB4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906D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the process is instantiated, the 'status' is set to 'NOT_RUNNING' </w:t>
      </w:r>
    </w:p>
    <w:p w14:paraId="0DCE8A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and the '</w:t>
      </w:r>
      <w:proofErr w:type="spellStart"/>
      <w:r w:rsidRPr="00607D61">
        <w:rPr>
          <w:rFonts w:ascii="Courier New" w:hAnsi="Courier New"/>
          <w:sz w:val="16"/>
        </w:rPr>
        <w:t>progressPercentage</w:t>
      </w:r>
      <w:proofErr w:type="spellEnd"/>
      <w:r w:rsidRPr="00607D61">
        <w:rPr>
          <w:rFonts w:ascii="Courier New" w:hAnsi="Courier New"/>
          <w:sz w:val="16"/>
        </w:rPr>
        <w:t xml:space="preserve">' to '0'. The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producer decides when to </w:t>
      </w:r>
    </w:p>
    <w:p w14:paraId="47B3B6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start executing the process and to transition into the 'RUNNING' state. </w:t>
      </w:r>
    </w:p>
    <w:p w14:paraId="5465A7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This time is captured in the '</w:t>
      </w:r>
      <w:proofErr w:type="spellStart"/>
      <w:r w:rsidRPr="00607D61">
        <w:rPr>
          <w:rFonts w:ascii="Courier New" w:hAnsi="Courier New"/>
          <w:sz w:val="16"/>
        </w:rPr>
        <w:t>startTime</w:t>
      </w:r>
      <w:proofErr w:type="spellEnd"/>
      <w:r w:rsidRPr="00607D61">
        <w:rPr>
          <w:rFonts w:ascii="Courier New" w:hAnsi="Courier New"/>
          <w:sz w:val="16"/>
        </w:rPr>
        <w:t xml:space="preserve">' attribute. Alternatively, the </w:t>
      </w:r>
    </w:p>
    <w:p w14:paraId="5AE6188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process may start to execute directly upon its instantiation. One </w:t>
      </w:r>
    </w:p>
    <w:p w14:paraId="484829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alternative must be selected when using this data type.</w:t>
      </w:r>
    </w:p>
    <w:p w14:paraId="13726B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9958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During the 'RUNNING' state the '</w:t>
      </w:r>
      <w:proofErr w:type="spellStart"/>
      <w:r w:rsidRPr="00607D61">
        <w:rPr>
          <w:rFonts w:ascii="Courier New" w:hAnsi="Courier New"/>
          <w:sz w:val="16"/>
        </w:rPr>
        <w:t>progressPercentage</w:t>
      </w:r>
      <w:proofErr w:type="spellEnd"/>
      <w:r w:rsidRPr="00607D61">
        <w:rPr>
          <w:rFonts w:ascii="Courier New" w:hAnsi="Courier New"/>
          <w:sz w:val="16"/>
        </w:rPr>
        <w:t xml:space="preserve">' attribute may be </w:t>
      </w:r>
    </w:p>
    <w:p w14:paraId="40F6A70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repeatedly updated. The exact semantic of this attribute is subject to </w:t>
      </w:r>
    </w:p>
    <w:p w14:paraId="517304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further specialisation. The '</w:t>
      </w:r>
      <w:proofErr w:type="spellStart"/>
      <w:r w:rsidRPr="00607D61">
        <w:rPr>
          <w:rFonts w:ascii="Courier New" w:hAnsi="Courier New"/>
          <w:sz w:val="16"/>
        </w:rPr>
        <w:t>prog</w:t>
      </w:r>
      <w:ins w:id="16" w:author="Ericsson PA2" w:date="2022-07-08T20:07:00Z">
        <w:r w:rsidRPr="00607D61">
          <w:rPr>
            <w:rFonts w:ascii="Courier New" w:hAnsi="Courier New"/>
            <w:sz w:val="16"/>
          </w:rPr>
          <w:t>r</w:t>
        </w:r>
      </w:ins>
      <w:r w:rsidRPr="00607D61">
        <w:rPr>
          <w:rFonts w:ascii="Courier New" w:hAnsi="Courier New"/>
          <w:sz w:val="16"/>
        </w:rPr>
        <w:t>essInfo</w:t>
      </w:r>
      <w:proofErr w:type="spellEnd"/>
      <w:r w:rsidRPr="00607D61">
        <w:rPr>
          <w:rFonts w:ascii="Courier New" w:hAnsi="Courier New"/>
          <w:sz w:val="16"/>
        </w:rPr>
        <w:t xml:space="preserve">' attribute may be used to </w:t>
      </w:r>
    </w:p>
    <w:p w14:paraId="446E28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provide additional textual information in the 'NOT_RUNNING', 'CANCELLING' </w:t>
      </w:r>
    </w:p>
    <w:p w14:paraId="5110E9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and 'RUNNING' states. Further specialisation of </w:t>
      </w:r>
    </w:p>
    <w:p w14:paraId="10DBF8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</w:t>
      </w:r>
      <w:proofErr w:type="spellStart"/>
      <w:r w:rsidRPr="00607D61">
        <w:rPr>
          <w:rFonts w:ascii="Courier New" w:hAnsi="Courier New"/>
          <w:sz w:val="16"/>
        </w:rPr>
        <w:t>progressStateInfo</w:t>
      </w:r>
      <w:proofErr w:type="spellEnd"/>
      <w:r w:rsidRPr="00607D61">
        <w:rPr>
          <w:rFonts w:ascii="Courier New" w:hAnsi="Courier New"/>
          <w:sz w:val="16"/>
        </w:rPr>
        <w:t xml:space="preserve">' may be provided where this data type is </w:t>
      </w:r>
    </w:p>
    <w:p w14:paraId="61E298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used.</w:t>
      </w:r>
    </w:p>
    <w:p w14:paraId="4CF863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1147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Upon successful completion of the process, the 'status' attribute is set </w:t>
      </w:r>
    </w:p>
    <w:p w14:paraId="61E2D4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to 'FINISHED', the '</w:t>
      </w:r>
      <w:proofErr w:type="spellStart"/>
      <w:r w:rsidRPr="00607D61">
        <w:rPr>
          <w:rFonts w:ascii="Courier New" w:hAnsi="Courier New"/>
          <w:sz w:val="16"/>
        </w:rPr>
        <w:t>progressPercentage</w:t>
      </w:r>
      <w:proofErr w:type="spellEnd"/>
      <w:r w:rsidRPr="00607D61">
        <w:rPr>
          <w:rFonts w:ascii="Courier New" w:hAnsi="Courier New"/>
          <w:sz w:val="16"/>
        </w:rPr>
        <w:t xml:space="preserve">' to 100%. The time is captured in </w:t>
      </w:r>
    </w:p>
    <w:p w14:paraId="560A49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'</w:t>
      </w:r>
      <w:proofErr w:type="spellStart"/>
      <w:r w:rsidRPr="00607D61">
        <w:rPr>
          <w:rFonts w:ascii="Courier New" w:hAnsi="Courier New"/>
          <w:sz w:val="16"/>
        </w:rPr>
        <w:t>endTime</w:t>
      </w:r>
      <w:proofErr w:type="spellEnd"/>
      <w:r w:rsidRPr="00607D61">
        <w:rPr>
          <w:rFonts w:ascii="Courier New" w:hAnsi="Courier New"/>
          <w:sz w:val="16"/>
        </w:rPr>
        <w:t xml:space="preserve">' attribute. Additional textual information may be provided </w:t>
      </w:r>
    </w:p>
    <w:p w14:paraId="63C150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 the '</w:t>
      </w:r>
      <w:proofErr w:type="spellStart"/>
      <w:r w:rsidRPr="00607D61">
        <w:rPr>
          <w:rFonts w:ascii="Courier New" w:hAnsi="Courier New"/>
          <w:sz w:val="16"/>
        </w:rPr>
        <w:t>resultStateInfo</w:t>
      </w:r>
      <w:proofErr w:type="spellEnd"/>
      <w:r w:rsidRPr="00607D61">
        <w:rPr>
          <w:rFonts w:ascii="Courier New" w:hAnsi="Courier New"/>
          <w:sz w:val="16"/>
        </w:rPr>
        <w:t xml:space="preserve">' attribute. The type of </w:t>
      </w:r>
    </w:p>
    <w:p w14:paraId="0A3FB9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</w:t>
      </w:r>
      <w:proofErr w:type="spellStart"/>
      <w:r w:rsidRPr="00607D61">
        <w:rPr>
          <w:rFonts w:ascii="Courier New" w:hAnsi="Courier New"/>
          <w:sz w:val="16"/>
        </w:rPr>
        <w:t>resultStateInfo</w:t>
      </w:r>
      <w:proofErr w:type="spellEnd"/>
      <w:r w:rsidRPr="00607D61">
        <w:rPr>
          <w:rFonts w:ascii="Courier New" w:hAnsi="Courier New"/>
          <w:sz w:val="16"/>
        </w:rPr>
        <w:t xml:space="preserve">' in this data type definition is 'String'. </w:t>
      </w:r>
    </w:p>
    <w:p w14:paraId="49B11C5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Further specialisation of '</w:t>
      </w:r>
      <w:proofErr w:type="spellStart"/>
      <w:r w:rsidRPr="00607D61">
        <w:rPr>
          <w:rFonts w:ascii="Courier New" w:hAnsi="Courier New"/>
          <w:sz w:val="16"/>
        </w:rPr>
        <w:t>resultStateInfo</w:t>
      </w:r>
      <w:proofErr w:type="spellEnd"/>
      <w:r w:rsidRPr="00607D61">
        <w:rPr>
          <w:rFonts w:ascii="Courier New" w:hAnsi="Courier New"/>
          <w:sz w:val="16"/>
        </w:rPr>
        <w:t xml:space="preserve">' may be provided </w:t>
      </w:r>
    </w:p>
    <w:p w14:paraId="2A9919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where this data type is used.</w:t>
      </w:r>
    </w:p>
    <w:p w14:paraId="4E79487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DF18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 case the process fails to complete successfully, the 'status' </w:t>
      </w:r>
    </w:p>
    <w:p w14:paraId="12BC34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attribute is set to 'FAILED' or 'PARTIALLY_FAILED', the current value of </w:t>
      </w:r>
    </w:p>
    <w:p w14:paraId="593332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</w:t>
      </w:r>
      <w:proofErr w:type="spellStart"/>
      <w:r w:rsidRPr="00607D61">
        <w:rPr>
          <w:rFonts w:ascii="Courier New" w:hAnsi="Courier New"/>
          <w:sz w:val="16"/>
        </w:rPr>
        <w:t>progressPercentage</w:t>
      </w:r>
      <w:proofErr w:type="spellEnd"/>
      <w:r w:rsidRPr="00607D61">
        <w:rPr>
          <w:rFonts w:ascii="Courier New" w:hAnsi="Courier New"/>
          <w:sz w:val="16"/>
        </w:rPr>
        <w:t>' is frozen, and the time captured in '</w:t>
      </w:r>
      <w:proofErr w:type="spellStart"/>
      <w:r w:rsidRPr="00607D61">
        <w:rPr>
          <w:rFonts w:ascii="Courier New" w:hAnsi="Courier New"/>
          <w:sz w:val="16"/>
        </w:rPr>
        <w:t>endTime</w:t>
      </w:r>
      <w:proofErr w:type="spellEnd"/>
      <w:r w:rsidRPr="00607D61">
        <w:rPr>
          <w:rFonts w:ascii="Courier New" w:hAnsi="Courier New"/>
          <w:sz w:val="16"/>
        </w:rPr>
        <w:t xml:space="preserve">'. The </w:t>
      </w:r>
    </w:p>
    <w:p w14:paraId="1C3684D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</w:t>
      </w:r>
      <w:proofErr w:type="spellStart"/>
      <w:r w:rsidRPr="00607D61">
        <w:rPr>
          <w:rFonts w:ascii="Courier New" w:hAnsi="Courier New"/>
          <w:sz w:val="16"/>
        </w:rPr>
        <w:t>resultStateInfo</w:t>
      </w:r>
      <w:proofErr w:type="spellEnd"/>
      <w:r w:rsidRPr="00607D61">
        <w:rPr>
          <w:rFonts w:ascii="Courier New" w:hAnsi="Courier New"/>
          <w:sz w:val="16"/>
        </w:rPr>
        <w:t xml:space="preserve">' specifies the reason for the failure. </w:t>
      </w:r>
    </w:p>
    <w:p w14:paraId="72923F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Specific failure reasons may be specified where the data type defined in </w:t>
      </w:r>
    </w:p>
    <w:p w14:paraId="6F967D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this clause is used. The exact semantic of failure may be subject for </w:t>
      </w:r>
    </w:p>
    <w:p w14:paraId="7B51BF9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further specialisation as well.</w:t>
      </w:r>
    </w:p>
    <w:p w14:paraId="0A3130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0DFF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 case the process is cancelled, the 'status' attribu</w:t>
      </w:r>
      <w:ins w:id="17" w:author="Ericsson PA2" w:date="2022-07-08T20:08:00Z">
        <w:r w:rsidRPr="00607D61">
          <w:rPr>
            <w:rFonts w:ascii="Courier New" w:hAnsi="Courier New"/>
            <w:sz w:val="16"/>
          </w:rPr>
          <w:t>t</w:t>
        </w:r>
      </w:ins>
      <w:r w:rsidRPr="00607D61">
        <w:rPr>
          <w:rFonts w:ascii="Courier New" w:hAnsi="Courier New"/>
          <w:sz w:val="16"/>
        </w:rPr>
        <w:t xml:space="preserve">e is first set to </w:t>
      </w:r>
    </w:p>
    <w:p w14:paraId="600AE1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'CANCELLING' and when the process is really cancelled then to 'CANCELLED'. </w:t>
      </w:r>
    </w:p>
    <w:p w14:paraId="1C82DDA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transition to 'CANCELLED' is captured in the '</w:t>
      </w:r>
      <w:proofErr w:type="spellStart"/>
      <w:r w:rsidRPr="00607D61">
        <w:rPr>
          <w:rFonts w:ascii="Courier New" w:hAnsi="Courier New"/>
          <w:sz w:val="16"/>
        </w:rPr>
        <w:t>endTime</w:t>
      </w:r>
      <w:proofErr w:type="spellEnd"/>
      <w:r w:rsidRPr="00607D61">
        <w:rPr>
          <w:rFonts w:ascii="Courier New" w:hAnsi="Courier New"/>
          <w:sz w:val="16"/>
        </w:rPr>
        <w:t xml:space="preserve">' attribute. </w:t>
      </w:r>
    </w:p>
    <w:p w14:paraId="637E79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value of '</w:t>
      </w:r>
      <w:proofErr w:type="spellStart"/>
      <w:r w:rsidRPr="00607D61">
        <w:rPr>
          <w:rFonts w:ascii="Courier New" w:hAnsi="Courier New"/>
          <w:sz w:val="16"/>
        </w:rPr>
        <w:t>progressPercentage</w:t>
      </w:r>
      <w:proofErr w:type="spellEnd"/>
      <w:r w:rsidRPr="00607D61">
        <w:rPr>
          <w:rFonts w:ascii="Courier New" w:hAnsi="Courier New"/>
          <w:sz w:val="16"/>
        </w:rPr>
        <w:t xml:space="preserve">' is frozen. Additional textual </w:t>
      </w:r>
    </w:p>
    <w:p w14:paraId="060C07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information may be provided in the '</w:t>
      </w:r>
      <w:proofErr w:type="spellStart"/>
      <w:r w:rsidRPr="00607D61">
        <w:rPr>
          <w:rFonts w:ascii="Courier New" w:hAnsi="Courier New"/>
          <w:sz w:val="16"/>
        </w:rPr>
        <w:t>resultStateInfo</w:t>
      </w:r>
      <w:proofErr w:type="spellEnd"/>
      <w:r w:rsidRPr="00607D61">
        <w:rPr>
          <w:rFonts w:ascii="Courier New" w:hAnsi="Courier New"/>
          <w:sz w:val="16"/>
        </w:rPr>
        <w:t>' attribute.</w:t>
      </w:r>
    </w:p>
    <w:p w14:paraId="168E4B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E283E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'</w:t>
      </w:r>
      <w:proofErr w:type="spellStart"/>
      <w:r w:rsidRPr="00607D61">
        <w:rPr>
          <w:rFonts w:ascii="Courier New" w:hAnsi="Courier New"/>
          <w:sz w:val="16"/>
        </w:rPr>
        <w:t>resultStateInfo</w:t>
      </w:r>
      <w:proofErr w:type="spellEnd"/>
      <w:r w:rsidRPr="00607D61">
        <w:rPr>
          <w:rFonts w:ascii="Courier New" w:hAnsi="Courier New"/>
          <w:sz w:val="16"/>
        </w:rPr>
        <w:t xml:space="preserve">' attribute is provided only for additional textual </w:t>
      </w:r>
    </w:p>
    <w:p w14:paraId="6BEAD54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qualification of the states 'FINISHED', 'FAILED', 'PARTIALLY_FAILED' or </w:t>
      </w:r>
    </w:p>
    <w:p w14:paraId="2B053D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'CANCELLED'. It shall not be used for making the outcome, that the </w:t>
      </w:r>
    </w:p>
    <w:p w14:paraId="030F1B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process may produce in case of success, available.</w:t>
      </w:r>
    </w:p>
    <w:p w14:paraId="7590A9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CC8EF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process may have to be completed within a certain time after its </w:t>
      </w:r>
    </w:p>
    <w:p w14:paraId="479508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creation, for example because required data may not be available any </w:t>
      </w:r>
    </w:p>
    <w:p w14:paraId="3B76B2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more after a certain time, or the process outcome is needed until a </w:t>
      </w:r>
    </w:p>
    <w:p w14:paraId="53A668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certain time and when not provided by this time is not needed any more. </w:t>
      </w:r>
    </w:p>
    <w:p w14:paraId="32092B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time until the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producer automatically cancels the process is </w:t>
      </w:r>
    </w:p>
    <w:p w14:paraId="24E60B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indicated by the 'timer' attribute.";</w:t>
      </w:r>
    </w:p>
    <w:p w14:paraId="2865F4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</w:p>
    <w:p w14:paraId="6A6C14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id {</w:t>
      </w:r>
    </w:p>
    <w:p w14:paraId="4F6C20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021BCB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7F6BDC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"Id of the process. It is unique within a single </w:t>
      </w:r>
    </w:p>
    <w:p w14:paraId="67E6CA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multivalue</w:t>
      </w:r>
      <w:proofErr w:type="spellEnd"/>
      <w:r w:rsidRPr="00607D61">
        <w:rPr>
          <w:rFonts w:ascii="Courier New" w:hAnsi="Courier New"/>
          <w:sz w:val="16"/>
        </w:rPr>
        <w:t xml:space="preserve"> attribute of type </w:t>
      </w:r>
      <w:proofErr w:type="spellStart"/>
      <w:r w:rsidRPr="00607D61">
        <w:rPr>
          <w:rFonts w:ascii="Courier New" w:hAnsi="Courier New"/>
          <w:sz w:val="16"/>
        </w:rPr>
        <w:t>ProcessMonitor</w:t>
      </w:r>
      <w:proofErr w:type="spellEnd"/>
      <w:r w:rsidRPr="00607D61">
        <w:rPr>
          <w:rFonts w:ascii="Courier New" w:hAnsi="Courier New"/>
          <w:sz w:val="16"/>
        </w:rPr>
        <w:t>.";</w:t>
      </w:r>
    </w:p>
    <w:p w14:paraId="1C04BB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C95F9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209E99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status { </w:t>
      </w:r>
    </w:p>
    <w:p w14:paraId="7F6EE3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5C27CB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NOT_STARTED ;</w:t>
      </w:r>
    </w:p>
    <w:p w14:paraId="7DC46A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RUNNING ;</w:t>
      </w:r>
    </w:p>
    <w:p w14:paraId="73271D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CANCELLING ;</w:t>
      </w:r>
    </w:p>
    <w:p w14:paraId="3E99BD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FINISHED ;</w:t>
      </w:r>
    </w:p>
    <w:p w14:paraId="2B097E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FAILED ;</w:t>
      </w:r>
    </w:p>
    <w:p w14:paraId="264A8C2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PARTIALLY_FAILED ;</w:t>
      </w:r>
    </w:p>
    <w:p w14:paraId="14EF5C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CANCELLED ;</w:t>
      </w:r>
    </w:p>
    <w:p w14:paraId="3DAD4A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C110B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74E9EA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 RUNNING;</w:t>
      </w:r>
    </w:p>
    <w:p w14:paraId="4CD9C0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"Represents the status of the associated process, </w:t>
      </w:r>
    </w:p>
    <w:p w14:paraId="58BDD5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whether it fails, succeeds etc. </w:t>
      </w:r>
    </w:p>
    <w:p w14:paraId="05AA7F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does not represent the returned values of a successfully finished </w:t>
      </w:r>
    </w:p>
    <w:p w14:paraId="78E7FC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process. ";</w:t>
      </w:r>
    </w:p>
    <w:p w14:paraId="76D53E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DCCBE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B6E44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progressPercentage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D60C6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uint8 {</w:t>
      </w:r>
    </w:p>
    <w:p w14:paraId="24A13C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0..100;</w:t>
      </w:r>
    </w:p>
    <w:p w14:paraId="5892DC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532DF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5BAC2C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"Progress of the associated process as percentage";</w:t>
      </w:r>
    </w:p>
    <w:p w14:paraId="77252A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7D891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4EEA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</w:t>
      </w:r>
      <w:proofErr w:type="spellStart"/>
      <w:r w:rsidRPr="00607D61">
        <w:rPr>
          <w:rFonts w:ascii="Courier New" w:hAnsi="Courier New"/>
          <w:sz w:val="16"/>
        </w:rPr>
        <w:t>progressStateInfo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07868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66519E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6436DA0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"Additional textual qualification of the states </w:t>
      </w:r>
    </w:p>
    <w:p w14:paraId="27579EC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'NOT_STARTED', 'CANCELLING' and 'RUNNING'.</w:t>
      </w:r>
    </w:p>
    <w:p w14:paraId="677411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C71B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specific processes, specific well-defined strings (e.g. string </w:t>
      </w:r>
    </w:p>
    <w:p w14:paraId="737D51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patterns or </w:t>
      </w:r>
      <w:proofErr w:type="spellStart"/>
      <w:r w:rsidRPr="00607D61">
        <w:rPr>
          <w:rFonts w:ascii="Courier New" w:hAnsi="Courier New"/>
          <w:sz w:val="16"/>
        </w:rPr>
        <w:t>enums</w:t>
      </w:r>
      <w:proofErr w:type="spellEnd"/>
      <w:r w:rsidRPr="00607D61">
        <w:rPr>
          <w:rFonts w:ascii="Courier New" w:hAnsi="Courier New"/>
          <w:sz w:val="16"/>
        </w:rPr>
        <w:t>) may be defined as a specialisation.";</w:t>
      </w:r>
    </w:p>
    <w:p w14:paraId="29A3E8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0281D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0852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resultStateInfo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05445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4C062A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239496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"Additional textual qualification of the states </w:t>
      </w:r>
    </w:p>
    <w:p w14:paraId="165D3B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'FINISHED', 'FAILED', 'PARTIALLY_FAILED and 'CANCELLED'. </w:t>
      </w:r>
    </w:p>
    <w:p w14:paraId="11B344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example, in the 'FAILED' or 'PARTIALLY_FAILED' state this </w:t>
      </w:r>
    </w:p>
    <w:p w14:paraId="2566FD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may be used to provide error reasons.</w:t>
      </w:r>
    </w:p>
    <w:p w14:paraId="7B1613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E681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This attribu</w:t>
      </w:r>
      <w:ins w:id="18" w:author="Ericsson PA2" w:date="2022-07-08T20:09:00Z">
        <w:r w:rsidRPr="00607D61">
          <w:rPr>
            <w:rFonts w:ascii="Courier New" w:hAnsi="Courier New"/>
            <w:sz w:val="16"/>
          </w:rPr>
          <w:t>t</w:t>
        </w:r>
      </w:ins>
      <w:r w:rsidRPr="00607D61">
        <w:rPr>
          <w:rFonts w:ascii="Courier New" w:hAnsi="Courier New"/>
          <w:sz w:val="16"/>
        </w:rPr>
        <w:t xml:space="preserve">e shall not be used to make the outcome of the process </w:t>
      </w:r>
    </w:p>
    <w:p w14:paraId="5E0D09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available for retrieval, if any. For this purpose, dedicated </w:t>
      </w:r>
    </w:p>
    <w:p w14:paraId="35250B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attributes shall be specified when specifying the representation of </w:t>
      </w:r>
    </w:p>
    <w:p w14:paraId="6946D5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 specific process.</w:t>
      </w:r>
    </w:p>
    <w:p w14:paraId="5D725E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B107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specific processes, specific well-defined strings (e.g. string </w:t>
      </w:r>
    </w:p>
    <w:p w14:paraId="2D6E7D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patterns or </w:t>
      </w:r>
      <w:proofErr w:type="spellStart"/>
      <w:r w:rsidRPr="00607D61">
        <w:rPr>
          <w:rFonts w:ascii="Courier New" w:hAnsi="Courier New"/>
          <w:sz w:val="16"/>
        </w:rPr>
        <w:t>enums</w:t>
      </w:r>
      <w:proofErr w:type="spellEnd"/>
      <w:r w:rsidRPr="00607D61">
        <w:rPr>
          <w:rFonts w:ascii="Courier New" w:hAnsi="Courier New"/>
          <w:sz w:val="16"/>
        </w:rPr>
        <w:t>) may be defined as a specialisation.";</w:t>
      </w:r>
    </w:p>
    <w:p w14:paraId="02C904C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4C832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4784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startTime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5A455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yang:date-and-time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7C6871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4DDA7DC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"Start time of the associated process, i.e. the time when the </w:t>
      </w:r>
    </w:p>
    <w:p w14:paraId="52191A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status changed from 'NOT_STARTED' to 'RUNNING'.";</w:t>
      </w:r>
    </w:p>
    <w:p w14:paraId="2819C7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01801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F2F8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endTime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0B34A4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yang:date-and-time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7D9824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50C7FB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"Date and time when status changed to 'SUCCESS', 'CANCELLED', </w:t>
      </w:r>
    </w:p>
    <w:p w14:paraId="2312C3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'FAILED' or 'PARTIALLY_FAILED'. </w:t>
      </w:r>
    </w:p>
    <w:p w14:paraId="21D5A2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C457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If the time is in the future, it is the estimated time </w:t>
      </w:r>
    </w:p>
    <w:p w14:paraId="565FD2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process will end.";</w:t>
      </w:r>
    </w:p>
    <w:p w14:paraId="3516AD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20629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6FDD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timer {</w:t>
      </w:r>
    </w:p>
    <w:p w14:paraId="3B837D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uint32;</w:t>
      </w:r>
    </w:p>
    <w:p w14:paraId="3E7E05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units minutes;</w:t>
      </w:r>
    </w:p>
    <w:p w14:paraId="03A5F7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"Time until the associated process is automatically cancelled.</w:t>
      </w:r>
    </w:p>
    <w:p w14:paraId="1118FC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If set, the system decreases the timer with time. When it reaches zero </w:t>
      </w:r>
    </w:p>
    <w:p w14:paraId="068989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cancellation of the associated process is initiated by the </w:t>
      </w:r>
    </w:p>
    <w:p w14:paraId="655A04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MnS_Producer</w:t>
      </w:r>
      <w:proofErr w:type="spellEnd"/>
      <w:r w:rsidRPr="00607D61">
        <w:rPr>
          <w:rFonts w:ascii="Courier New" w:hAnsi="Courier New"/>
          <w:sz w:val="16"/>
        </w:rPr>
        <w:t xml:space="preserve">. </w:t>
      </w:r>
    </w:p>
    <w:p w14:paraId="4960A0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If not set, there is no time limit for the process.</w:t>
      </w:r>
    </w:p>
    <w:p w14:paraId="1B05A4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</w:p>
    <w:p w14:paraId="428E30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Once the timer is set, the consumer can not change it anymore. </w:t>
      </w:r>
    </w:p>
    <w:p w14:paraId="63D9BF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If the consumer has not set the timer the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Producer may set it.";</w:t>
      </w:r>
    </w:p>
    <w:p w14:paraId="339382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D00CC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2A77B00" w14:textId="77777777" w:rsidR="00607D61" w:rsidRPr="00607D61" w:rsidDel="001C4259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From w:id="19" w:author="Ericsson PA2" w:date="2022-07-08T20:10:00Z"/>
          <w:rFonts w:ascii="Courier New" w:hAnsi="Courier New"/>
          <w:sz w:val="16"/>
        </w:rPr>
      </w:pPr>
      <w:moveFromRangeStart w:id="20" w:author="Ericsson PA2" w:date="2022-07-08T20:10:00Z" w:name="move108203438"/>
      <w:moveFrom w:id="21" w:author="Ericsson PA2" w:date="2022-07-08T20:10:00Z">
        <w:r w:rsidRPr="00607D61" w:rsidDel="001C4259">
          <w:rPr>
            <w:rFonts w:ascii="Courier New" w:hAnsi="Courier New"/>
            <w:sz w:val="16"/>
          </w:rPr>
          <w:t xml:space="preserve">  // grouping ManagedNFProfile will be removed as it is </w:t>
        </w:r>
      </w:moveFrom>
    </w:p>
    <w:p w14:paraId="4E26961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moveFrom w:id="22" w:author="Ericsson PA2" w:date="2022-07-08T20:10:00Z">
        <w:r w:rsidRPr="00607D61" w:rsidDel="001C4259">
          <w:rPr>
            <w:rFonts w:ascii="Courier New" w:hAnsi="Courier New"/>
            <w:sz w:val="16"/>
          </w:rPr>
          <w:t xml:space="preserve">  //  being moved to _3gpp-5gc-nrm-nfprofile</w:t>
        </w:r>
      </w:moveFrom>
      <w:moveFromRangeEnd w:id="20"/>
    </w:p>
    <w:p w14:paraId="39593A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TenthOfDegrees</w:t>
      </w:r>
      <w:proofErr w:type="spellEnd"/>
      <w:r w:rsidRPr="00607D61">
        <w:rPr>
          <w:rFonts w:ascii="Courier New" w:hAnsi="Courier New"/>
          <w:sz w:val="16"/>
        </w:rPr>
        <w:t xml:space="preserve"> { </w:t>
      </w:r>
    </w:p>
    <w:p w14:paraId="2F34EF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uint16 { </w:t>
      </w:r>
    </w:p>
    <w:p w14:paraId="1CCE53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0..3600; </w:t>
      </w:r>
    </w:p>
    <w:p w14:paraId="326D6F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2B5CCA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units "0.1 degrees";</w:t>
      </w:r>
    </w:p>
    <w:p w14:paraId="21D0F0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"A single integral value corresponding to an angle in degrees </w:t>
      </w:r>
    </w:p>
    <w:p w14:paraId="67AA4F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between 0 and 360 with a resolution of 0.1 degrees.";</w:t>
      </w:r>
    </w:p>
    <w:p w14:paraId="0BB61D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4A42D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7E0A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Latitude {</w:t>
      </w:r>
    </w:p>
    <w:p w14:paraId="435698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decimal64 {</w:t>
      </w:r>
    </w:p>
    <w:p w14:paraId="6C285F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fraction-digits 4;</w:t>
      </w:r>
    </w:p>
    <w:p w14:paraId="63EE177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"-90.0000..+90.0000"; </w:t>
      </w:r>
    </w:p>
    <w:p w14:paraId="40085F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C4DD8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"Latitude values";</w:t>
      </w:r>
    </w:p>
    <w:p w14:paraId="7176EC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7A591A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5D08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Longitude {</w:t>
      </w:r>
    </w:p>
    <w:p w14:paraId="570945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type decimal64 {</w:t>
      </w:r>
    </w:p>
    <w:p w14:paraId="19AD44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fraction-digits 4;</w:t>
      </w:r>
    </w:p>
    <w:p w14:paraId="271E2A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"-180.0000..+180.0000"; </w:t>
      </w:r>
    </w:p>
    <w:p w14:paraId="4B42E0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F99FE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"Longitude values";</w:t>
      </w:r>
    </w:p>
    <w:p w14:paraId="31CD31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7E2B4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40DE5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OnOff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69DC2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5D3903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ON;</w:t>
      </w:r>
    </w:p>
    <w:p w14:paraId="6F4B03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OFF;</w:t>
      </w:r>
    </w:p>
    <w:p w14:paraId="2BDCE0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394EE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1396C40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EB7A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23" w:author="Ericsson PA2" w:date="2022-07-08T20:10:00Z"/>
          <w:rFonts w:ascii="Courier New" w:hAnsi="Courier New"/>
          <w:sz w:val="16"/>
        </w:rPr>
      </w:pPr>
      <w:moveToRangeStart w:id="24" w:author="Ericsson PA2" w:date="2022-07-08T20:10:00Z" w:name="move108203438"/>
      <w:moveTo w:id="25" w:author="Ericsson PA2" w:date="2022-07-08T20:10:00Z">
        <w:r w:rsidRPr="00607D61">
          <w:rPr>
            <w:rFonts w:ascii="Courier New" w:hAnsi="Courier New"/>
            <w:sz w:val="16"/>
          </w:rPr>
          <w:t xml:space="preserve">  // grouping </w:t>
        </w:r>
        <w:proofErr w:type="spellStart"/>
        <w:r w:rsidRPr="00607D61">
          <w:rPr>
            <w:rFonts w:ascii="Courier New" w:hAnsi="Courier New"/>
            <w:sz w:val="16"/>
          </w:rPr>
          <w:t>ManagedNFProfile</w:t>
        </w:r>
        <w:proofErr w:type="spellEnd"/>
        <w:r w:rsidRPr="00607D61">
          <w:rPr>
            <w:rFonts w:ascii="Courier New" w:hAnsi="Courier New"/>
            <w:sz w:val="16"/>
          </w:rPr>
          <w:t xml:space="preserve"> will be removed as it is </w:t>
        </w:r>
      </w:moveTo>
    </w:p>
    <w:p w14:paraId="79B98D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 PA2" w:date="2022-07-08T20:10:00Z"/>
          <w:rFonts w:ascii="Courier New" w:hAnsi="Courier New"/>
          <w:sz w:val="16"/>
        </w:rPr>
      </w:pPr>
      <w:moveTo w:id="27" w:author="Ericsson PA2" w:date="2022-07-08T20:10:00Z">
        <w:r w:rsidRPr="00607D61">
          <w:rPr>
            <w:rFonts w:ascii="Courier New" w:hAnsi="Courier New"/>
            <w:sz w:val="16"/>
          </w:rPr>
          <w:t xml:space="preserve">  //  being moved to _3gpp-5gc-nrm-nfprofile</w:t>
        </w:r>
      </w:moveTo>
      <w:moveToRangeEnd w:id="24"/>
    </w:p>
    <w:p w14:paraId="5E893E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28" w:author="Ericsson PA2" w:date="2022-07-08T20:10:00Z">
        <w:r w:rsidRPr="00607D61" w:rsidDel="001C4259">
          <w:rPr>
            <w:rFonts w:ascii="Courier New" w:hAnsi="Courier New"/>
            <w:sz w:val="16"/>
          </w:rPr>
          <w:delText xml:space="preserve">  </w:delText>
        </w:r>
      </w:del>
      <w:r w:rsidRPr="00607D61">
        <w:rPr>
          <w:rFonts w:ascii="Courier New" w:hAnsi="Courier New"/>
          <w:sz w:val="16"/>
        </w:rPr>
        <w:t xml:space="preserve">  grouping </w:t>
      </w:r>
      <w:proofErr w:type="spellStart"/>
      <w:r w:rsidRPr="00607D61">
        <w:rPr>
          <w:rFonts w:ascii="Courier New" w:hAnsi="Courier New"/>
          <w:sz w:val="16"/>
        </w:rPr>
        <w:t>ManagedNFProfile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21FB2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"Defines profile for managed NF";</w:t>
      </w:r>
    </w:p>
    <w:p w14:paraId="251850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"3GPP TS 23.501";</w:t>
      </w:r>
    </w:p>
    <w:p w14:paraId="30C7C6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7B05D1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idx</w:t>
      </w:r>
      <w:proofErr w:type="spellEnd"/>
      <w:r w:rsidRPr="00607D61">
        <w:rPr>
          <w:rFonts w:ascii="Courier New" w:hAnsi="Courier New"/>
          <w:sz w:val="16"/>
        </w:rPr>
        <w:t xml:space="preserve"> { type uint32 ; }</w:t>
      </w:r>
    </w:p>
    <w:p w14:paraId="293FB0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0B6480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nfInstanceID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9A8CE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4BF88F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19AD72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yang:uuid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2E2106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"This parameter defines profile for managed NF. </w:t>
      </w:r>
    </w:p>
    <w:p w14:paraId="440E33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format of the NF Instance ID shall be a </w:t>
      </w:r>
    </w:p>
    <w:p w14:paraId="6FE121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Universally Unique Identifier (UUID) version 4, </w:t>
      </w:r>
    </w:p>
    <w:p w14:paraId="2ACE36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as described in IETF RFC 4122 " ;</w:t>
      </w:r>
    </w:p>
    <w:p w14:paraId="441D70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87468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64D62F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</w:t>
      </w:r>
      <w:proofErr w:type="spellStart"/>
      <w:r w:rsidRPr="00607D61">
        <w:rPr>
          <w:rFonts w:ascii="Courier New" w:hAnsi="Courier New"/>
          <w:sz w:val="16"/>
        </w:rPr>
        <w:t>nfType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07EFEE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config false;</w:t>
      </w:r>
    </w:p>
    <w:p w14:paraId="1A8FC3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min-elements 1;</w:t>
      </w:r>
    </w:p>
    <w:p w14:paraId="184454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NfType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105F83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"Type of the Network Function" ;</w:t>
      </w:r>
    </w:p>
    <w:p w14:paraId="3B4083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4F316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6CAF34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hostAddr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881C0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44D03A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inet:host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03740D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"Host address of a NF";</w:t>
      </w:r>
    </w:p>
    <w:p w14:paraId="162DF8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CA6A1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1F928E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authzInfo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47574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;</w:t>
      </w:r>
    </w:p>
    <w:p w14:paraId="391461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"This parameter defines NF Specific Service authorization </w:t>
      </w:r>
    </w:p>
    <w:p w14:paraId="5DE584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information. It shall include the NF type (s) and NF realms/origins </w:t>
      </w:r>
    </w:p>
    <w:p w14:paraId="4912CE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allowed to consume NF Service(s) of NF Service Producer.";</w:t>
      </w:r>
    </w:p>
    <w:p w14:paraId="718431B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"See TS 23.501" ;</w:t>
      </w:r>
    </w:p>
    <w:p w14:paraId="7774D2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7C0984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129F45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location {</w:t>
      </w:r>
    </w:p>
    <w:p w14:paraId="032E61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;</w:t>
      </w:r>
    </w:p>
    <w:p w14:paraId="256849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"Information about the location of the NF instance </w:t>
      </w:r>
    </w:p>
    <w:p w14:paraId="2CDB9C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(e.g. geographic location, data </w:t>
      </w:r>
      <w:proofErr w:type="spellStart"/>
      <w:r w:rsidRPr="00607D61">
        <w:rPr>
          <w:rFonts w:ascii="Courier New" w:hAnsi="Courier New"/>
          <w:sz w:val="16"/>
        </w:rPr>
        <w:t>center</w:t>
      </w:r>
      <w:proofErr w:type="spellEnd"/>
      <w:r w:rsidRPr="00607D61">
        <w:rPr>
          <w:rFonts w:ascii="Courier New" w:hAnsi="Courier New"/>
          <w:sz w:val="16"/>
        </w:rPr>
        <w:t>) defined by operator";</w:t>
      </w:r>
    </w:p>
    <w:p w14:paraId="0006C3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1E984D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3CF89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5BD8863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capacity {</w:t>
      </w:r>
    </w:p>
    <w:p w14:paraId="1CA302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34AB18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uint16 ;</w:t>
      </w:r>
    </w:p>
    <w:p w14:paraId="22C62C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"This parameter defines static capacity information </w:t>
      </w:r>
    </w:p>
    <w:p w14:paraId="27A112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the range of 0-65535, expressed as a weight relative to other </w:t>
      </w:r>
    </w:p>
    <w:p w14:paraId="694418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NF instances of the same type; if capacity is also present in the </w:t>
      </w:r>
    </w:p>
    <w:p w14:paraId="747193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nfServiceList</w:t>
      </w:r>
      <w:proofErr w:type="spellEnd"/>
      <w:r w:rsidRPr="00607D61">
        <w:rPr>
          <w:rFonts w:ascii="Courier New" w:hAnsi="Courier New"/>
          <w:sz w:val="16"/>
        </w:rPr>
        <w:t xml:space="preserve"> parameters, those will have precedence over this value.";</w:t>
      </w:r>
    </w:p>
    <w:p w14:paraId="443E46F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2434D1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95944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</w:p>
    <w:p w14:paraId="109C468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nFSrvGroupId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649BB5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;</w:t>
      </w:r>
    </w:p>
    <w:p w14:paraId="65A522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"This parameter defines identity of the group that is </w:t>
      </w:r>
    </w:p>
    <w:p w14:paraId="0B1CA7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served by the NF instance.</w:t>
      </w:r>
    </w:p>
    <w:p w14:paraId="65520E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May be config false or true depending on the </w:t>
      </w:r>
      <w:proofErr w:type="spellStart"/>
      <w:r w:rsidRPr="00607D61">
        <w:rPr>
          <w:rFonts w:ascii="Courier New" w:hAnsi="Courier New"/>
          <w:sz w:val="16"/>
        </w:rPr>
        <w:t>ManagedFunction</w:t>
      </w:r>
      <w:proofErr w:type="spellEnd"/>
      <w:r w:rsidRPr="00607D61">
        <w:rPr>
          <w:rFonts w:ascii="Courier New" w:hAnsi="Courier New"/>
          <w:sz w:val="16"/>
        </w:rPr>
        <w:t xml:space="preserve">. </w:t>
      </w:r>
    </w:p>
    <w:p w14:paraId="17F1BF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Config=true for </w:t>
      </w:r>
      <w:proofErr w:type="spellStart"/>
      <w:r w:rsidRPr="00607D61">
        <w:rPr>
          <w:rFonts w:ascii="Courier New" w:hAnsi="Courier New"/>
          <w:sz w:val="16"/>
        </w:rPr>
        <w:t>Udrinfo</w:t>
      </w:r>
      <w:proofErr w:type="spellEnd"/>
      <w:r w:rsidRPr="00607D61">
        <w:rPr>
          <w:rFonts w:ascii="Courier New" w:hAnsi="Courier New"/>
          <w:sz w:val="16"/>
        </w:rPr>
        <w:t xml:space="preserve">. Config=false for </w:t>
      </w:r>
      <w:proofErr w:type="spellStart"/>
      <w:r w:rsidRPr="00607D61">
        <w:rPr>
          <w:rFonts w:ascii="Courier New" w:hAnsi="Courier New"/>
          <w:sz w:val="16"/>
        </w:rPr>
        <w:t>UdmInfo</w:t>
      </w:r>
      <w:proofErr w:type="spellEnd"/>
      <w:r w:rsidRPr="00607D61">
        <w:rPr>
          <w:rFonts w:ascii="Courier New" w:hAnsi="Courier New"/>
          <w:sz w:val="16"/>
        </w:rPr>
        <w:t xml:space="preserve"> and </w:t>
      </w:r>
      <w:proofErr w:type="spellStart"/>
      <w:r w:rsidRPr="00607D61">
        <w:rPr>
          <w:rFonts w:ascii="Courier New" w:hAnsi="Courier New"/>
          <w:sz w:val="16"/>
        </w:rPr>
        <w:t>AusfInfo</w:t>
      </w:r>
      <w:proofErr w:type="spellEnd"/>
      <w:r w:rsidRPr="00607D61">
        <w:rPr>
          <w:rFonts w:ascii="Courier New" w:hAnsi="Courier New"/>
          <w:sz w:val="16"/>
        </w:rPr>
        <w:t xml:space="preserve">. </w:t>
      </w:r>
    </w:p>
    <w:p w14:paraId="304F1C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present if ../</w:t>
      </w:r>
      <w:proofErr w:type="spellStart"/>
      <w:r w:rsidRPr="00607D61">
        <w:rPr>
          <w:rFonts w:ascii="Courier New" w:hAnsi="Courier New"/>
          <w:sz w:val="16"/>
        </w:rPr>
        <w:t>nfType</w:t>
      </w:r>
      <w:proofErr w:type="spellEnd"/>
      <w:r w:rsidRPr="00607D61">
        <w:rPr>
          <w:rFonts w:ascii="Courier New" w:hAnsi="Courier New"/>
          <w:sz w:val="16"/>
        </w:rPr>
        <w:t xml:space="preserve"> = UDM or AUSF or UDR. ";</w:t>
      </w:r>
    </w:p>
    <w:p w14:paraId="660094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3F60D9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}</w:t>
      </w:r>
    </w:p>
    <w:p w14:paraId="018D54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260067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</w:t>
      </w:r>
      <w:proofErr w:type="spellStart"/>
      <w:r w:rsidRPr="00607D61">
        <w:rPr>
          <w:rFonts w:ascii="Courier New" w:hAnsi="Courier New"/>
          <w:sz w:val="16"/>
        </w:rPr>
        <w:t>supportedDataSetIds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87CA0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6019CB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SUBSCRIPTION;</w:t>
      </w:r>
    </w:p>
    <w:p w14:paraId="58A5C9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POLICY;</w:t>
      </w:r>
    </w:p>
    <w:p w14:paraId="6B3640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EXPOSURE;</w:t>
      </w:r>
    </w:p>
    <w:p w14:paraId="1B683F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APPLICATION;</w:t>
      </w:r>
    </w:p>
    <w:p w14:paraId="096BC68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6ABAE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"List of supported data sets in the UDR instance. </w:t>
      </w:r>
    </w:p>
    <w:p w14:paraId="03559B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May be present if ../</w:t>
      </w:r>
      <w:proofErr w:type="spellStart"/>
      <w:r w:rsidRPr="00607D61">
        <w:rPr>
          <w:rFonts w:ascii="Courier New" w:hAnsi="Courier New"/>
          <w:sz w:val="16"/>
        </w:rPr>
        <w:t>nfType</w:t>
      </w:r>
      <w:proofErr w:type="spellEnd"/>
      <w:r w:rsidRPr="00607D61">
        <w:rPr>
          <w:rFonts w:ascii="Courier New" w:hAnsi="Courier New"/>
          <w:sz w:val="16"/>
        </w:rPr>
        <w:t xml:space="preserve"> = UDR";</w:t>
      </w:r>
    </w:p>
    <w:p w14:paraId="063253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53B365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245925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0AF092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</w:t>
      </w:r>
      <w:proofErr w:type="spellStart"/>
      <w:r w:rsidRPr="00607D61">
        <w:rPr>
          <w:rFonts w:ascii="Courier New" w:hAnsi="Courier New"/>
          <w:sz w:val="16"/>
        </w:rPr>
        <w:t>smfServingAreas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A3082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;</w:t>
      </w:r>
    </w:p>
    <w:p w14:paraId="420D3D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"Defines the SMF service area(s) the UPF can serve. </w:t>
      </w:r>
    </w:p>
    <w:p w14:paraId="10FB6A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present if ../</w:t>
      </w:r>
      <w:proofErr w:type="spellStart"/>
      <w:r w:rsidRPr="00607D61">
        <w:rPr>
          <w:rFonts w:ascii="Courier New" w:hAnsi="Courier New"/>
          <w:sz w:val="16"/>
        </w:rPr>
        <w:t>nfType</w:t>
      </w:r>
      <w:proofErr w:type="spellEnd"/>
      <w:r w:rsidRPr="00607D61">
        <w:rPr>
          <w:rFonts w:ascii="Courier New" w:hAnsi="Courier New"/>
          <w:sz w:val="16"/>
        </w:rPr>
        <w:t xml:space="preserve"> = UPF";</w:t>
      </w:r>
    </w:p>
    <w:p w14:paraId="181E5A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5F76DB9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DD44A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042B1A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priority {</w:t>
      </w:r>
    </w:p>
    <w:p w14:paraId="049E48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uint16;</w:t>
      </w:r>
    </w:p>
    <w:p w14:paraId="4746DE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"This parameter defines Priority (relative to other NFs </w:t>
      </w:r>
    </w:p>
    <w:p w14:paraId="04E000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of the same type) in the range of 0-65535, to be used for NF selection; </w:t>
      </w:r>
    </w:p>
    <w:p w14:paraId="2084D3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lower values indicate a higher priority. If priority is also present </w:t>
      </w:r>
    </w:p>
    <w:p w14:paraId="22A4DDD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the </w:t>
      </w:r>
      <w:proofErr w:type="spellStart"/>
      <w:r w:rsidRPr="00607D61">
        <w:rPr>
          <w:rFonts w:ascii="Courier New" w:hAnsi="Courier New"/>
          <w:sz w:val="16"/>
        </w:rPr>
        <w:t>nfServiceList</w:t>
      </w:r>
      <w:proofErr w:type="spellEnd"/>
      <w:r w:rsidRPr="00607D61">
        <w:rPr>
          <w:rFonts w:ascii="Courier New" w:hAnsi="Courier New"/>
          <w:sz w:val="16"/>
        </w:rPr>
        <w:t xml:space="preserve"> parameters, those will have precedence over </w:t>
      </w:r>
    </w:p>
    <w:p w14:paraId="29DEC8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this value. </w:t>
      </w:r>
      <w:r w:rsidRPr="00607D61">
        <w:rPr>
          <w:rFonts w:ascii="Courier New" w:hAnsi="Courier New"/>
          <w:sz w:val="16"/>
          <w:lang w:val="en-US"/>
        </w:rPr>
        <w:t>Shall be present if ../</w:t>
      </w:r>
      <w:proofErr w:type="spellStart"/>
      <w:r w:rsidRPr="00607D61">
        <w:rPr>
          <w:rFonts w:ascii="Courier New" w:hAnsi="Courier New"/>
          <w:sz w:val="16"/>
          <w:lang w:val="en-US"/>
        </w:rPr>
        <w:t>nfType</w:t>
      </w:r>
      <w:proofErr w:type="spellEnd"/>
      <w:r w:rsidRPr="00607D61">
        <w:rPr>
          <w:rFonts w:ascii="Courier New" w:hAnsi="Courier New"/>
          <w:sz w:val="16"/>
          <w:lang w:val="en-US"/>
        </w:rPr>
        <w:t xml:space="preserve"> = AMF</w:t>
      </w:r>
      <w:r w:rsidRPr="00607D61">
        <w:rPr>
          <w:rFonts w:ascii="Courier New" w:hAnsi="Courier New"/>
          <w:sz w:val="16"/>
        </w:rPr>
        <w:t xml:space="preserve"> ";</w:t>
      </w:r>
    </w:p>
    <w:p w14:paraId="62ABE5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"TS 29.510" ;</w:t>
      </w:r>
    </w:p>
    <w:p w14:paraId="77847B4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07AB4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E7329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53153B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usageState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09405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7991C2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IDLE;</w:t>
      </w:r>
    </w:p>
    <w:p w14:paraId="67F288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ACTIVE;</w:t>
      </w:r>
    </w:p>
    <w:p w14:paraId="5E66BF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BUSY;</w:t>
      </w:r>
    </w:p>
    <w:p w14:paraId="26D4A3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694E4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"It describes whether or not the resource is actively in </w:t>
      </w:r>
    </w:p>
    <w:p w14:paraId="590334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use at a specific instant, and if so, whether or not it has spare </w:t>
      </w:r>
    </w:p>
    <w:p w14:paraId="6AF545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capacity for additional users at that instant. The value is READ-ONLY.";</w:t>
      </w:r>
    </w:p>
    <w:p w14:paraId="5E88EC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</w:t>
      </w:r>
      <w:proofErr w:type="spellStart"/>
      <w:r w:rsidRPr="00607D61">
        <w:rPr>
          <w:rFonts w:ascii="Courier New" w:hAnsi="Courier New"/>
          <w:sz w:val="16"/>
          <w:lang w:val="fr-FR"/>
        </w:rPr>
        <w:t>reference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"ITU T </w:t>
      </w:r>
      <w:proofErr w:type="spellStart"/>
      <w:r w:rsidRPr="00607D61">
        <w:rPr>
          <w:rFonts w:ascii="Courier New" w:hAnsi="Courier New"/>
          <w:sz w:val="16"/>
          <w:lang w:val="fr-FR"/>
        </w:rPr>
        <w:t>Recommendation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X.731";</w:t>
      </w:r>
    </w:p>
    <w:p w14:paraId="45EF05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</w:t>
      </w:r>
      <w:r w:rsidRPr="00607D61">
        <w:rPr>
          <w:rFonts w:ascii="Courier New" w:hAnsi="Courier New"/>
          <w:sz w:val="16"/>
        </w:rPr>
        <w:t>}</w:t>
      </w:r>
    </w:p>
    <w:p w14:paraId="7DC115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7361BE8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SAP {</w:t>
      </w:r>
    </w:p>
    <w:p w14:paraId="07D695A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host {</w:t>
      </w:r>
    </w:p>
    <w:p w14:paraId="4E3847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inet:host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6026F0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50E8B3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A36B1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port {</w:t>
      </w:r>
    </w:p>
    <w:p w14:paraId="6F3DF7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inet:port-number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375DF8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2B16DED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276F04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"Service access point.";</w:t>
      </w:r>
    </w:p>
    <w:p w14:paraId="691D65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"TS 28.622";</w:t>
      </w:r>
    </w:p>
    <w:p w14:paraId="27CD77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105E6EE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11D204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Mcc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10C98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"The mobile country code consists of three decimal digits, </w:t>
      </w:r>
    </w:p>
    <w:p w14:paraId="1B456D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first digit of the mobile country code identifies the geographic </w:t>
      </w:r>
    </w:p>
    <w:p w14:paraId="519538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region (the digits 1 and 8 are not used):";</w:t>
      </w:r>
    </w:p>
    <w:p w14:paraId="64B728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string {</w:t>
      </w:r>
    </w:p>
    <w:p w14:paraId="619DAA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pattern '[02-79][0-9][0-9]';</w:t>
      </w:r>
    </w:p>
    <w:p w14:paraId="7892D7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45F24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"3GPP TS 23.003 subclause 2.2 and 12.1";</w:t>
      </w:r>
    </w:p>
    <w:p w14:paraId="41033E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4736E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5872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Mnc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B3414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"The mobile network code consists of two or three </w:t>
      </w:r>
    </w:p>
    <w:p w14:paraId="381231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decimal digits (for example: MNC of 001 is not the same as MNC of 01)";</w:t>
      </w:r>
    </w:p>
    <w:p w14:paraId="2D0541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string {</w:t>
      </w:r>
    </w:p>
    <w:p w14:paraId="3DB373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pattern '[0-9][0-9][0-9]|[0-9][0-9]';</w:t>
      </w:r>
    </w:p>
    <w:p w14:paraId="286EC0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BDB51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"3GPP TS 23.003 subclause 2.2 and 12.1";</w:t>
      </w:r>
    </w:p>
    <w:p w14:paraId="67D850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7086E1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80DC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</w:t>
      </w:r>
      <w:proofErr w:type="spellStart"/>
      <w:r w:rsidRPr="00607D61">
        <w:rPr>
          <w:rFonts w:ascii="Courier New" w:hAnsi="Courier New"/>
          <w:sz w:val="16"/>
        </w:rPr>
        <w:t>PLMNId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78946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mcc {</w:t>
      </w:r>
    </w:p>
    <w:p w14:paraId="785855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mandatory true;</w:t>
      </w:r>
    </w:p>
    <w:p w14:paraId="6FDE5F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Mcc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41044B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CD954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mnc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88A40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0AE413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Mnc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6ACEA1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429A0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"TS 23.658";</w:t>
      </w:r>
    </w:p>
    <w:p w14:paraId="1BEE32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1C2728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25466B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Nci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989D9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"NR Cell Identity. The NCI shall be of fixed length of 36 bits </w:t>
      </w:r>
    </w:p>
    <w:p w14:paraId="58572F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and shall be coded using full hexadecimal representation. </w:t>
      </w:r>
    </w:p>
    <w:p w14:paraId="23B762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exact coding of the NCI is the responsibility of each PLMN operator";</w:t>
      </w:r>
    </w:p>
    <w:p w14:paraId="4D45B37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"TS 23.003";</w:t>
      </w:r>
    </w:p>
    <w:p w14:paraId="0603F8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union {</w:t>
      </w:r>
    </w:p>
    <w:p w14:paraId="6171D4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{</w:t>
      </w:r>
    </w:p>
    <w:p w14:paraId="670325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length 36;</w:t>
      </w:r>
    </w:p>
    <w:p w14:paraId="7ED0D3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 '[01]+';</w:t>
      </w:r>
    </w:p>
    <w:p w14:paraId="2C554A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F13E7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{</w:t>
      </w:r>
    </w:p>
    <w:p w14:paraId="19A5C9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length 9;</w:t>
      </w:r>
    </w:p>
    <w:p w14:paraId="083250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 '[a-fA-F0-9]*';</w:t>
      </w:r>
    </w:p>
    <w:p w14:paraId="0D486C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2E7AA8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28C35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47F456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0396755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OperationalState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E202F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"3GPP TS 28.625 and ITU-T X.731";</w:t>
      </w:r>
    </w:p>
    <w:p w14:paraId="73D296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70D661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DISABLED {</w:t>
      </w:r>
    </w:p>
    <w:p w14:paraId="6B61B3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value 0;</w:t>
      </w:r>
    </w:p>
    <w:p w14:paraId="1E22C9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description "The resource is totally inoperable.";</w:t>
      </w:r>
    </w:p>
    <w:p w14:paraId="37A9F63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E58A4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AFA0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ENABLED {</w:t>
      </w:r>
    </w:p>
    <w:p w14:paraId="61A798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value 1;</w:t>
      </w:r>
    </w:p>
    <w:p w14:paraId="75A29C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description "The resource is partially or fully operable.";</w:t>
      </w:r>
    </w:p>
    <w:p w14:paraId="7A505E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85935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5DBA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3BAA65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A8CE2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49DA22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 PA2" w:date="2022-07-26T16:10:00Z"/>
          <w:rFonts w:ascii="Courier New" w:hAnsi="Courier New"/>
          <w:sz w:val="16"/>
        </w:rPr>
      </w:pPr>
      <w:ins w:id="30" w:author="Ericsson PA2" w:date="2022-07-26T16:10:00Z">
        <w:r w:rsidRPr="00607D61">
          <w:rPr>
            <w:rFonts w:ascii="Courier New" w:hAnsi="Courier New"/>
            <w:sz w:val="16"/>
          </w:rPr>
          <w:t xml:space="preserve">  typedef </w:t>
        </w:r>
        <w:proofErr w:type="spellStart"/>
        <w:r w:rsidRPr="00607D61">
          <w:rPr>
            <w:rFonts w:ascii="Courier New" w:hAnsi="Courier New"/>
            <w:sz w:val="16"/>
          </w:rPr>
          <w:t>BasicAdministrativeState</w:t>
        </w:r>
        <w:proofErr w:type="spellEnd"/>
        <w:r w:rsidRPr="00607D61">
          <w:rPr>
            <w:rFonts w:ascii="Courier New" w:hAnsi="Courier New"/>
            <w:sz w:val="16"/>
          </w:rPr>
          <w:t xml:space="preserve"> {</w:t>
        </w:r>
      </w:ins>
    </w:p>
    <w:p w14:paraId="5069F5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Ericsson PA2" w:date="2022-07-26T16:10:00Z"/>
          <w:rFonts w:ascii="Courier New" w:hAnsi="Courier New"/>
          <w:sz w:val="16"/>
        </w:rPr>
      </w:pPr>
      <w:ins w:id="32" w:author="Ericsson PA2" w:date="2022-07-26T16:10:00Z">
        <w:r w:rsidRPr="00607D61">
          <w:rPr>
            <w:rFonts w:ascii="Courier New" w:hAnsi="Courier New"/>
            <w:sz w:val="16"/>
          </w:rPr>
          <w:t xml:space="preserve">    reference "3GPP TS 28.625 and ITU-T X.731";</w:t>
        </w:r>
      </w:ins>
    </w:p>
    <w:p w14:paraId="0BE991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 PA2" w:date="2022-07-26T16:10:00Z"/>
          <w:rFonts w:ascii="Courier New" w:hAnsi="Courier New"/>
          <w:sz w:val="16"/>
        </w:rPr>
      </w:pPr>
      <w:ins w:id="34" w:author="Ericsson PA2" w:date="2022-07-26T16:10:00Z">
        <w:r w:rsidRPr="00607D61">
          <w:rPr>
            <w:rFonts w:ascii="Courier New" w:hAnsi="Courier New"/>
            <w:sz w:val="16"/>
          </w:rPr>
          <w:t xml:space="preserve">    type enumeration {</w:t>
        </w:r>
      </w:ins>
    </w:p>
    <w:p w14:paraId="1A917F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PA2" w:date="2022-07-26T16:10:00Z"/>
          <w:rFonts w:ascii="Courier New" w:hAnsi="Courier New"/>
          <w:sz w:val="16"/>
        </w:rPr>
      </w:pPr>
      <w:ins w:id="36" w:author="Ericsson PA2" w:date="2022-07-26T16:10:00Z">
        <w:r w:rsidRPr="00607D61">
          <w:rPr>
            <w:rFonts w:ascii="Courier New" w:hAnsi="Courier New"/>
            <w:sz w:val="16"/>
          </w:rPr>
          <w:t xml:space="preserve">      </w:t>
        </w:r>
        <w:proofErr w:type="spellStart"/>
        <w:r w:rsidRPr="00607D61">
          <w:rPr>
            <w:rFonts w:ascii="Courier New" w:hAnsi="Courier New"/>
            <w:sz w:val="16"/>
          </w:rPr>
          <w:t>enum</w:t>
        </w:r>
        <w:proofErr w:type="spellEnd"/>
        <w:r w:rsidRPr="00607D61">
          <w:rPr>
            <w:rFonts w:ascii="Courier New" w:hAnsi="Courier New"/>
            <w:sz w:val="16"/>
          </w:rPr>
          <w:t xml:space="preserve"> LOCKED {</w:t>
        </w:r>
      </w:ins>
    </w:p>
    <w:p w14:paraId="5ADD07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PA2" w:date="2022-07-26T16:10:00Z"/>
          <w:rFonts w:ascii="Courier New" w:hAnsi="Courier New"/>
          <w:sz w:val="16"/>
        </w:rPr>
      </w:pPr>
      <w:ins w:id="38" w:author="Ericsson PA2" w:date="2022-07-26T16:10:00Z">
        <w:r w:rsidRPr="00607D61">
          <w:rPr>
            <w:rFonts w:ascii="Courier New" w:hAnsi="Courier New"/>
            <w:sz w:val="16"/>
          </w:rPr>
          <w:t xml:space="preserve">        value 0;</w:t>
        </w:r>
      </w:ins>
    </w:p>
    <w:p w14:paraId="6C7429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PA2" w:date="2022-07-26T16:10:00Z"/>
          <w:rFonts w:ascii="Courier New" w:hAnsi="Courier New"/>
          <w:sz w:val="16"/>
        </w:rPr>
      </w:pPr>
      <w:ins w:id="40" w:author="Ericsson PA2" w:date="2022-07-26T16:10:00Z">
        <w:r w:rsidRPr="00607D61">
          <w:rPr>
            <w:rFonts w:ascii="Courier New" w:hAnsi="Courier New"/>
            <w:sz w:val="16"/>
          </w:rPr>
          <w:t xml:space="preserve">        description "The resource is administratively prohibited from performing</w:t>
        </w:r>
      </w:ins>
    </w:p>
    <w:p w14:paraId="3F63930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PA2" w:date="2022-07-26T16:10:00Z"/>
          <w:rFonts w:ascii="Courier New" w:hAnsi="Courier New"/>
          <w:sz w:val="16"/>
        </w:rPr>
      </w:pPr>
      <w:ins w:id="42" w:author="Ericsson PA2" w:date="2022-07-26T16:10:00Z">
        <w:r w:rsidRPr="00607D61">
          <w:rPr>
            <w:rFonts w:ascii="Courier New" w:hAnsi="Courier New"/>
            <w:sz w:val="16"/>
          </w:rPr>
          <w:t xml:space="preserve">                 services for its users.";</w:t>
        </w:r>
      </w:ins>
    </w:p>
    <w:p w14:paraId="6A0D31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PA2" w:date="2022-07-26T16:10:00Z"/>
          <w:rFonts w:ascii="Courier New" w:hAnsi="Courier New"/>
          <w:sz w:val="16"/>
        </w:rPr>
      </w:pPr>
      <w:ins w:id="44" w:author="Ericsson PA2" w:date="2022-07-26T16:10:00Z">
        <w:r w:rsidRPr="00607D61">
          <w:rPr>
            <w:rFonts w:ascii="Courier New" w:hAnsi="Courier New"/>
            <w:sz w:val="16"/>
          </w:rPr>
          <w:t xml:space="preserve">      }</w:t>
        </w:r>
      </w:ins>
    </w:p>
    <w:p w14:paraId="172F70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 PA2" w:date="2022-07-26T16:10:00Z"/>
          <w:rFonts w:ascii="Courier New" w:hAnsi="Courier New"/>
          <w:sz w:val="16"/>
        </w:rPr>
      </w:pPr>
    </w:p>
    <w:p w14:paraId="11FFC40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 PA2" w:date="2022-07-26T16:10:00Z"/>
          <w:rFonts w:ascii="Courier New" w:hAnsi="Courier New"/>
          <w:sz w:val="16"/>
        </w:rPr>
      </w:pPr>
      <w:ins w:id="47" w:author="Ericsson PA2" w:date="2022-07-26T16:10:00Z">
        <w:r w:rsidRPr="00607D61">
          <w:rPr>
            <w:rFonts w:ascii="Courier New" w:hAnsi="Courier New"/>
            <w:sz w:val="16"/>
          </w:rPr>
          <w:t xml:space="preserve">      </w:t>
        </w:r>
        <w:proofErr w:type="spellStart"/>
        <w:r w:rsidRPr="00607D61">
          <w:rPr>
            <w:rFonts w:ascii="Courier New" w:hAnsi="Courier New"/>
            <w:sz w:val="16"/>
          </w:rPr>
          <w:t>enum</w:t>
        </w:r>
        <w:proofErr w:type="spellEnd"/>
        <w:r w:rsidRPr="00607D61">
          <w:rPr>
            <w:rFonts w:ascii="Courier New" w:hAnsi="Courier New"/>
            <w:sz w:val="16"/>
          </w:rPr>
          <w:t xml:space="preserve"> UNLOCKED {</w:t>
        </w:r>
      </w:ins>
    </w:p>
    <w:p w14:paraId="1C0EF7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 PA2" w:date="2022-07-26T16:10:00Z"/>
          <w:rFonts w:ascii="Courier New" w:hAnsi="Courier New"/>
          <w:sz w:val="16"/>
        </w:rPr>
      </w:pPr>
      <w:ins w:id="49" w:author="Ericsson PA2" w:date="2022-07-26T16:10:00Z">
        <w:r w:rsidRPr="00607D61">
          <w:rPr>
            <w:rFonts w:ascii="Courier New" w:hAnsi="Courier New"/>
            <w:sz w:val="16"/>
          </w:rPr>
          <w:t xml:space="preserve">        value 1;</w:t>
        </w:r>
      </w:ins>
    </w:p>
    <w:p w14:paraId="0542C8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PA2" w:date="2022-07-26T16:10:00Z"/>
          <w:rFonts w:ascii="Courier New" w:hAnsi="Courier New"/>
          <w:sz w:val="16"/>
        </w:rPr>
      </w:pPr>
      <w:ins w:id="51" w:author="Ericsson PA2" w:date="2022-07-26T16:10:00Z">
        <w:r w:rsidRPr="00607D61">
          <w:rPr>
            <w:rFonts w:ascii="Courier New" w:hAnsi="Courier New"/>
            <w:sz w:val="16"/>
          </w:rPr>
          <w:t xml:space="preserve">        description "The resource is administratively permitted to perform</w:t>
        </w:r>
      </w:ins>
    </w:p>
    <w:p w14:paraId="6E231F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ricsson PA2" w:date="2022-07-26T16:10:00Z"/>
          <w:rFonts w:ascii="Courier New" w:hAnsi="Courier New"/>
          <w:sz w:val="16"/>
        </w:rPr>
      </w:pPr>
      <w:ins w:id="53" w:author="Ericsson PA2" w:date="2022-07-26T16:10:00Z">
        <w:r w:rsidRPr="00607D61">
          <w:rPr>
            <w:rFonts w:ascii="Courier New" w:hAnsi="Courier New"/>
            <w:sz w:val="16"/>
          </w:rPr>
          <w:t xml:space="preserve">          services for its users. This is independent of its inherent</w:t>
        </w:r>
      </w:ins>
    </w:p>
    <w:p w14:paraId="548D0CF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 PA2" w:date="2022-07-26T16:10:00Z"/>
          <w:rFonts w:ascii="Courier New" w:hAnsi="Courier New"/>
          <w:sz w:val="16"/>
        </w:rPr>
      </w:pPr>
      <w:ins w:id="55" w:author="Ericsson PA2" w:date="2022-07-26T16:10:00Z">
        <w:r w:rsidRPr="00607D61">
          <w:rPr>
            <w:rFonts w:ascii="Courier New" w:hAnsi="Courier New"/>
            <w:sz w:val="16"/>
          </w:rPr>
          <w:t xml:space="preserve">          operability.";</w:t>
        </w:r>
      </w:ins>
    </w:p>
    <w:p w14:paraId="4237EE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PA2" w:date="2022-07-26T16:10:00Z"/>
          <w:rFonts w:ascii="Courier New" w:hAnsi="Courier New"/>
          <w:sz w:val="16"/>
        </w:rPr>
      </w:pPr>
      <w:ins w:id="57" w:author="Ericsson PA2" w:date="2022-07-26T16:10:00Z">
        <w:r w:rsidRPr="00607D61">
          <w:rPr>
            <w:rFonts w:ascii="Courier New" w:hAnsi="Courier New"/>
            <w:sz w:val="16"/>
          </w:rPr>
          <w:t xml:space="preserve">      }</w:t>
        </w:r>
      </w:ins>
    </w:p>
    <w:p w14:paraId="76C36F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ricsson PA2" w:date="2022-07-26T16:10:00Z"/>
          <w:rFonts w:ascii="Courier New" w:hAnsi="Courier New"/>
          <w:sz w:val="16"/>
        </w:rPr>
      </w:pPr>
      <w:ins w:id="59" w:author="Ericsson PA2" w:date="2022-07-26T16:10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429A0E9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Ericsson PA2" w:date="2022-07-26T16:10:00Z"/>
          <w:rFonts w:ascii="Courier New" w:hAnsi="Courier New"/>
          <w:sz w:val="16"/>
        </w:rPr>
      </w:pPr>
      <w:ins w:id="61" w:author="Ericsson PA2" w:date="2022-07-26T16:10:00Z">
        <w:r w:rsidRPr="00607D61">
          <w:rPr>
            <w:rFonts w:ascii="Courier New" w:hAnsi="Courier New"/>
            <w:sz w:val="16"/>
          </w:rPr>
          <w:t xml:space="preserve">  }</w:t>
        </w:r>
      </w:ins>
    </w:p>
    <w:p w14:paraId="2B2DB50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 PA2" w:date="2022-07-26T16:10:00Z"/>
          <w:rFonts w:ascii="Courier New" w:hAnsi="Courier New"/>
          <w:sz w:val="16"/>
        </w:rPr>
      </w:pPr>
    </w:p>
    <w:p w14:paraId="1385C98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AdministrativeState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0E90CB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"3GPP TS 28.625 and ITU-T X.731";</w:t>
      </w:r>
    </w:p>
    <w:p w14:paraId="63D08C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52AD68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LOCKED {</w:t>
      </w:r>
    </w:p>
    <w:p w14:paraId="618058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value 0;</w:t>
      </w:r>
    </w:p>
    <w:p w14:paraId="13C104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description "The resource is administratively prohibited from performing</w:t>
      </w:r>
    </w:p>
    <w:p w14:paraId="6EE077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     services for its users.";</w:t>
      </w:r>
    </w:p>
    <w:p w14:paraId="34540D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788C9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B113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UNLOCKED {</w:t>
      </w:r>
    </w:p>
    <w:p w14:paraId="254DE6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value 1;</w:t>
      </w:r>
    </w:p>
    <w:p w14:paraId="3899AE5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description "The resource is administratively permitted to perform</w:t>
      </w:r>
    </w:p>
    <w:p w14:paraId="7AC2E7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services for its users. This is independent of its inherent</w:t>
      </w:r>
    </w:p>
    <w:p w14:paraId="222979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operability.";</w:t>
      </w:r>
    </w:p>
    <w:p w14:paraId="2C171F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E19A7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33B0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SHUTTINGDOWN {</w:t>
      </w:r>
    </w:p>
    <w:p w14:paraId="1F08F5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  value 2;</w:t>
      </w:r>
    </w:p>
    <w:p w14:paraId="35CF63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description "Use of the resource is administratively permitted to</w:t>
      </w:r>
    </w:p>
    <w:p w14:paraId="7031E6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existing instances of use only. While the system remains in</w:t>
      </w:r>
    </w:p>
    <w:p w14:paraId="4567C0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the shutting down state the manager or the managed element </w:t>
      </w:r>
    </w:p>
    <w:p w14:paraId="3849A35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may at any time cause the resource to transition to the </w:t>
      </w:r>
    </w:p>
    <w:p w14:paraId="7C0C18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locked state.";</w:t>
      </w:r>
    </w:p>
    <w:p w14:paraId="77063D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562A7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4CDF9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1CE8F9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30A8C8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AvailabilityStatus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627DF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52C584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IN_TEST;</w:t>
      </w:r>
    </w:p>
    <w:p w14:paraId="7E6D65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FAILED;                           </w:t>
      </w:r>
    </w:p>
    <w:p w14:paraId="45E947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POWER_OFF;                           </w:t>
      </w:r>
    </w:p>
    <w:p w14:paraId="2165AB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OFF_LINE;                           </w:t>
      </w:r>
    </w:p>
    <w:p w14:paraId="545E75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OFF_DUTY;                           </w:t>
      </w:r>
    </w:p>
    <w:p w14:paraId="46CC6A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DEPENDENCY;                           </w:t>
      </w:r>
    </w:p>
    <w:p w14:paraId="2B2688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DEGRADED;                           </w:t>
      </w:r>
    </w:p>
    <w:p w14:paraId="005D11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NOT_INSTALLED;                           </w:t>
      </w:r>
    </w:p>
    <w:p w14:paraId="0D6205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LOG_FULL;                           </w:t>
      </w:r>
    </w:p>
    <w:p w14:paraId="0487D9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}</w:t>
      </w:r>
    </w:p>
    <w:p w14:paraId="6AAE54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CEB725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2F8F45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CellState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67C93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14248C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IDLE;</w:t>
      </w:r>
    </w:p>
    <w:p w14:paraId="5936FF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INACTIVE;              </w:t>
      </w:r>
    </w:p>
    <w:p w14:paraId="2DF0F1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ACTIVE;              </w:t>
      </w:r>
    </w:p>
    <w:p w14:paraId="0F7648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}</w:t>
      </w:r>
    </w:p>
    <w:p w14:paraId="47BCF8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79E47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3128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Nrpci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EEC3A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uint32;</w:t>
      </w:r>
    </w:p>
    <w:p w14:paraId="578485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"Physical Cell Identity (PCI) of the NR cell.";</w:t>
      </w:r>
    </w:p>
    <w:p w14:paraId="12143C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"TS 36.211 subclause 6.11";</w:t>
      </w:r>
    </w:p>
    <w:p w14:paraId="2D5691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D0C2F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8B39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Tac {</w:t>
      </w:r>
    </w:p>
    <w:p w14:paraId="03242F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int32 {</w:t>
      </w:r>
    </w:p>
    <w:p w14:paraId="1E339A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0..16777215 ;</w:t>
      </w:r>
    </w:p>
    <w:p w14:paraId="3CC9A4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EB4B4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"Tracking Area Code";</w:t>
      </w:r>
    </w:p>
    <w:p w14:paraId="1588C4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"TS 23.003 clause 19.4.2.3";</w:t>
      </w:r>
    </w:p>
    <w:p w14:paraId="3AE6A2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CFDF0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FC345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AmfRegionId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0A7021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union { </w:t>
      </w:r>
    </w:p>
    <w:p w14:paraId="0AC6F0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uint8 ;</w:t>
      </w:r>
    </w:p>
    <w:p w14:paraId="0D02AF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{</w:t>
      </w:r>
    </w:p>
    <w:p w14:paraId="3B03B3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length 8;</w:t>
      </w:r>
    </w:p>
    <w:p w14:paraId="1818DD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 '[01]*';</w:t>
      </w:r>
    </w:p>
    <w:p w14:paraId="0CF9A0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F8892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56461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"clause 2.10.1 of 3GPP TS 23.003";</w:t>
      </w:r>
    </w:p>
    <w:p w14:paraId="46F33E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7CAC9A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BD7C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AmfSetId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46F7B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union { </w:t>
      </w:r>
    </w:p>
    <w:p w14:paraId="73F015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uint16 {</w:t>
      </w:r>
    </w:p>
    <w:p w14:paraId="5C642A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'0..1023';</w:t>
      </w:r>
    </w:p>
    <w:p w14:paraId="09C7F2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6ABCC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{</w:t>
      </w:r>
    </w:p>
    <w:p w14:paraId="17CAD4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length 8;</w:t>
      </w:r>
    </w:p>
    <w:p w14:paraId="5B4494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 '[01]*';</w:t>
      </w:r>
    </w:p>
    <w:p w14:paraId="70FADA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28F74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472D3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"clause 2.10.1 of 3GPP TS 23.003";</w:t>
      </w:r>
    </w:p>
    <w:p w14:paraId="3419E4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607295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DE36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AmfPointer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5D609E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union { </w:t>
      </w:r>
    </w:p>
    <w:p w14:paraId="6F46CC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uint8 {</w:t>
      </w:r>
    </w:p>
    <w:p w14:paraId="0A1735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'0..63';</w:t>
      </w:r>
    </w:p>
    <w:p w14:paraId="37679A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CA435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{</w:t>
      </w:r>
    </w:p>
    <w:p w14:paraId="629B06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length 6;</w:t>
      </w:r>
    </w:p>
    <w:p w14:paraId="704F96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pattern '[01]*';</w:t>
      </w:r>
    </w:p>
    <w:p w14:paraId="384B4E8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}</w:t>
      </w:r>
    </w:p>
    <w:p w14:paraId="3C109D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4729A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"clause 2.10.1 of 3GPP TS 23.003";</w:t>
      </w:r>
    </w:p>
    <w:p w14:paraId="1BA21C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5310AA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</w:p>
    <w:p w14:paraId="357385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</w:t>
      </w:r>
      <w:proofErr w:type="spellStart"/>
      <w:r w:rsidRPr="00607D61">
        <w:rPr>
          <w:rFonts w:ascii="Courier New" w:hAnsi="Courier New"/>
          <w:sz w:val="16"/>
        </w:rPr>
        <w:t>AmfIdentifier</w:t>
      </w:r>
      <w:proofErr w:type="spellEnd"/>
      <w:r w:rsidRPr="00607D61">
        <w:rPr>
          <w:rFonts w:ascii="Courier New" w:hAnsi="Courier New"/>
          <w:sz w:val="16"/>
        </w:rPr>
        <w:t xml:space="preserve"> {        </w:t>
      </w:r>
    </w:p>
    <w:p w14:paraId="2BE5072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amfRegionId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0C5100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AmfRegionId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1A89F6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9B3B0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amfSetId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D7F0D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AmfSetId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4E33FD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B9783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amfPointer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EAA30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AmfPointer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220A74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</w:t>
      </w:r>
    </w:p>
    <w:p w14:paraId="0611E3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"The AMFI is constructed from an AMF Region ID, </w:t>
      </w:r>
    </w:p>
    <w:p w14:paraId="774E66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an AMF Set ID and an AMF Pointer. </w:t>
      </w:r>
    </w:p>
    <w:p w14:paraId="15BFF6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AMF Region ID identifies the region, </w:t>
      </w:r>
    </w:p>
    <w:p w14:paraId="006716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AMF Set ID uniquely identifies the AMF Set within the AMF Region, and </w:t>
      </w:r>
    </w:p>
    <w:p w14:paraId="0DC99E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AMF Pointer uniquely identifies the AMF within the AMF Set. "; </w:t>
      </w:r>
    </w:p>
    <w:p w14:paraId="0ADA0C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    </w:t>
      </w:r>
    </w:p>
    <w:p w14:paraId="6A15BA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900C0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// type definitions especially for core NFs</w:t>
      </w:r>
    </w:p>
    <w:p w14:paraId="572948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D4CA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NfType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F6260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6C12E3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NRF;</w:t>
      </w:r>
    </w:p>
    <w:p w14:paraId="2BB5ED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UDM;</w:t>
      </w:r>
    </w:p>
    <w:p w14:paraId="7D724A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AMF;</w:t>
      </w:r>
    </w:p>
    <w:p w14:paraId="24A920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SMF;</w:t>
      </w:r>
    </w:p>
    <w:p w14:paraId="075A50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AUSF;</w:t>
      </w:r>
    </w:p>
    <w:p w14:paraId="2ED5B8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NEF;</w:t>
      </w:r>
    </w:p>
    <w:p w14:paraId="580244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PCF;</w:t>
      </w:r>
    </w:p>
    <w:p w14:paraId="6A0ADF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SMSF;</w:t>
      </w:r>
    </w:p>
    <w:p w14:paraId="3E37CA1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NSSF;</w:t>
      </w:r>
    </w:p>
    <w:p w14:paraId="7D514E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UDR;</w:t>
      </w:r>
    </w:p>
    <w:p w14:paraId="333C11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LMF;</w:t>
      </w:r>
    </w:p>
    <w:p w14:paraId="226D00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GMLC;</w:t>
      </w:r>
    </w:p>
    <w:p w14:paraId="4AB2B4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5G_EIR;</w:t>
      </w:r>
    </w:p>
    <w:p w14:paraId="44B68F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SEPP;</w:t>
      </w:r>
    </w:p>
    <w:p w14:paraId="2AB34A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UPF;</w:t>
      </w:r>
    </w:p>
    <w:p w14:paraId="3B390C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N3IWF;</w:t>
      </w:r>
    </w:p>
    <w:p w14:paraId="16B002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AF;</w:t>
      </w:r>
    </w:p>
    <w:p w14:paraId="796D53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UDSF;</w:t>
      </w:r>
    </w:p>
    <w:p w14:paraId="722C3C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BSF;</w:t>
      </w:r>
    </w:p>
    <w:p w14:paraId="2629C9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CHF;</w:t>
      </w:r>
    </w:p>
    <w:p w14:paraId="2C2154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      </w:t>
      </w:r>
    </w:p>
    <w:p w14:paraId="15B3C7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CE672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1FB0D8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NotificationType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E7140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39B39C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N1_MESSAGES;</w:t>
      </w:r>
    </w:p>
    <w:p w14:paraId="3A8D69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N2_INFORMATION;</w:t>
      </w:r>
    </w:p>
    <w:p w14:paraId="5E0D25A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LOCATION_NOTIFICATION;</w:t>
      </w:r>
    </w:p>
    <w:p w14:paraId="396B70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  </w:t>
      </w:r>
    </w:p>
    <w:p w14:paraId="69C14A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760EB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1C33AB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Load {</w:t>
      </w:r>
    </w:p>
    <w:p w14:paraId="054098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"Latest known load information of the NF, percentage ";</w:t>
      </w:r>
    </w:p>
    <w:p w14:paraId="1A2158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uint8 {</w:t>
      </w:r>
    </w:p>
    <w:p w14:paraId="0C41ED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0..100;</w:t>
      </w:r>
    </w:p>
    <w:p w14:paraId="5835B8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FFBE9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1E30DD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9C0A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N1MessageClass {</w:t>
      </w:r>
    </w:p>
    <w:p w14:paraId="245213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7BC86C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5GMM;</w:t>
      </w:r>
    </w:p>
    <w:p w14:paraId="52F335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SM;</w:t>
      </w:r>
    </w:p>
    <w:p w14:paraId="574B31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LPP;</w:t>
      </w:r>
    </w:p>
    <w:p w14:paraId="7AA57A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SMS; </w:t>
      </w:r>
    </w:p>
    <w:p w14:paraId="395250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  </w:t>
      </w:r>
    </w:p>
    <w:p w14:paraId="25F6F2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0DC5F6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7E9736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N2InformationClass {</w:t>
      </w:r>
    </w:p>
    <w:p w14:paraId="0A0A33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4467DE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SM;</w:t>
      </w:r>
    </w:p>
    <w:p w14:paraId="5FCC8B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NRPPA;</w:t>
      </w:r>
    </w:p>
    <w:p w14:paraId="45211A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PWS;</w:t>
      </w:r>
    </w:p>
    <w:p w14:paraId="21F80B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lastRenderedPageBreak/>
        <w:t xml:space="preserve">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PWS_BCAL;</w:t>
      </w:r>
    </w:p>
    <w:p w14:paraId="43CD8F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PWS_RF;</w:t>
      </w:r>
    </w:p>
    <w:p w14:paraId="401552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          </w:t>
      </w:r>
    </w:p>
    <w:p w14:paraId="0CFD6A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70EA88A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</w:t>
      </w:r>
    </w:p>
    <w:p w14:paraId="70899A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</w:t>
      </w:r>
      <w:proofErr w:type="spellStart"/>
      <w:r w:rsidRPr="00607D61">
        <w:rPr>
          <w:rFonts w:ascii="Courier New" w:hAnsi="Courier New"/>
          <w:sz w:val="16"/>
        </w:rPr>
        <w:t>DefaultNotificationSubscription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9E6E8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5A695D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notificationType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7455C8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NotificationType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5AFADA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4990F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5EE67F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callbackUri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BAD2D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inet:uri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4DB61F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EDB84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266867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n1MessageClass {</w:t>
      </w:r>
    </w:p>
    <w:p w14:paraId="0E4892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N1MessageClass;</w:t>
      </w:r>
    </w:p>
    <w:p w14:paraId="1134EF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6DFAA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3DA321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n2InformationClass {</w:t>
      </w:r>
    </w:p>
    <w:p w14:paraId="3657CB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N2InformationClass;</w:t>
      </w:r>
    </w:p>
    <w:p w14:paraId="61154D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</w:t>
      </w:r>
    </w:p>
    <w:p w14:paraId="093A90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  </w:t>
      </w:r>
    </w:p>
    <w:p w14:paraId="26D378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</w:p>
    <w:p w14:paraId="19B42C4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Ipv4AddressRange {</w:t>
      </w:r>
    </w:p>
    <w:p w14:paraId="30148D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leaf start {</w:t>
      </w:r>
    </w:p>
    <w:p w14:paraId="1F85F15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inet:ipv4-address;</w:t>
      </w:r>
    </w:p>
    <w:p w14:paraId="7088A8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5B4B6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leaf end {</w:t>
      </w:r>
    </w:p>
    <w:p w14:paraId="40C466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inet:ipv4-address;</w:t>
      </w:r>
    </w:p>
    <w:p w14:paraId="49A695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</w:t>
      </w:r>
    </w:p>
    <w:p w14:paraId="16B815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F1FE4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759FC5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Ipv6PrefixRange {</w:t>
      </w:r>
    </w:p>
    <w:p w14:paraId="0D6E5D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leaf start {</w:t>
      </w:r>
    </w:p>
    <w:p w14:paraId="5DF49D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inet:ipv6-prefix;</w:t>
      </w:r>
    </w:p>
    <w:p w14:paraId="0C4579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60544F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leaf end {</w:t>
      </w:r>
    </w:p>
    <w:p w14:paraId="1D7D3C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inet:ipv6-prefix;</w:t>
      </w:r>
    </w:p>
    <w:p w14:paraId="6886D7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  </w:t>
      </w:r>
    </w:p>
    <w:p w14:paraId="180B59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0678B3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</w:t>
      </w:r>
    </w:p>
    <w:p w14:paraId="5F8622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NsiId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7DBAE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string;</w:t>
      </w:r>
    </w:p>
    <w:p w14:paraId="01D3ED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3A487B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09B82A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UeMobilityLevel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9364D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enumeration {</w:t>
      </w:r>
    </w:p>
    <w:p w14:paraId="333E48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STATIONARY;</w:t>
      </w:r>
    </w:p>
    <w:p w14:paraId="776B40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NOMADIC;</w:t>
      </w:r>
    </w:p>
    <w:p w14:paraId="688E91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RESTRICTED_MOBILITY;</w:t>
      </w:r>
    </w:p>
    <w:p w14:paraId="405DB4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FULLY_MOBILITY;</w:t>
      </w:r>
    </w:p>
    <w:p w14:paraId="65E9E8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98E4B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42FD91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</w:p>
    <w:p w14:paraId="14D2C3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ResourceSharingLevel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491A0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11D241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SHARED;</w:t>
      </w:r>
    </w:p>
    <w:p w14:paraId="4A31FB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NOT_SHARED;</w:t>
      </w:r>
    </w:p>
    <w:p w14:paraId="7A7935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71110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04B2C60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</w:p>
    <w:p w14:paraId="5964F2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TxDirection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0C4B6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65A7FBD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DL;</w:t>
      </w:r>
    </w:p>
    <w:p w14:paraId="7874A8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UL;</w:t>
      </w:r>
    </w:p>
    <w:p w14:paraId="2E785C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DL_AND_UL;</w:t>
      </w:r>
    </w:p>
    <w:p w14:paraId="5A7CB3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CF3B4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C4F084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</w:p>
    <w:p w14:paraId="6EFC5B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</w:t>
      </w:r>
      <w:proofErr w:type="spellStart"/>
      <w:r w:rsidRPr="00607D61">
        <w:rPr>
          <w:rFonts w:ascii="Courier New" w:hAnsi="Courier New"/>
          <w:sz w:val="16"/>
        </w:rPr>
        <w:t>AddressWithVlan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25454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ipAddress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83F8B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inet:ip-address</w:t>
      </w:r>
      <w:proofErr w:type="spellEnd"/>
      <w:r w:rsidRPr="00607D61">
        <w:rPr>
          <w:rFonts w:ascii="Courier New" w:hAnsi="Courier New"/>
          <w:sz w:val="16"/>
        </w:rPr>
        <w:t xml:space="preserve">;   </w:t>
      </w:r>
    </w:p>
    <w:p w14:paraId="18CC97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BEDE6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vlanId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09E36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type uint16;</w:t>
      </w:r>
    </w:p>
    <w:p w14:paraId="008EF0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  </w:t>
      </w:r>
    </w:p>
    <w:p w14:paraId="06B68CC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44298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</w:t>
      </w:r>
    </w:p>
    <w:p w14:paraId="29F01A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DistinguishedName</w:t>
      </w:r>
      <w:proofErr w:type="spellEnd"/>
      <w:r w:rsidRPr="00607D61">
        <w:rPr>
          <w:rFonts w:ascii="Courier New" w:hAnsi="Courier New"/>
          <w:sz w:val="16"/>
        </w:rPr>
        <w:t xml:space="preserve"> {    // TODO is this equivalent to TS 32.300 ?</w:t>
      </w:r>
    </w:p>
    <w:p w14:paraId="7B3408D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string {</w:t>
      </w:r>
    </w:p>
    <w:p w14:paraId="16439B0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pattern '([a-</w:t>
      </w:r>
      <w:proofErr w:type="spellStart"/>
      <w:r w:rsidRPr="00607D61">
        <w:rPr>
          <w:rFonts w:ascii="Courier New" w:hAnsi="Courier New"/>
          <w:sz w:val="16"/>
        </w:rPr>
        <w:t>zA</w:t>
      </w:r>
      <w:proofErr w:type="spellEnd"/>
      <w:r w:rsidRPr="00607D61">
        <w:rPr>
          <w:rFonts w:ascii="Courier New" w:hAnsi="Courier New"/>
          <w:sz w:val="16"/>
        </w:rPr>
        <w:t>-Z][a-zA-Z0-9-]*=(\\( |#|\\|&gt;|&lt;|;|"|\+|,|[a-fA-F0-9]{2})|[^\\&gt;&lt;;"+,# ])'</w:t>
      </w:r>
    </w:p>
    <w:p w14:paraId="3A9FFE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'((\\( |#|\\|&gt;|&lt;|;|"|\+|,|[a-fA-F0-9]{2})|[^\\&gt;&lt;;"+,])*'</w:t>
      </w:r>
    </w:p>
    <w:p w14:paraId="26F2E7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'(\\( |#|\\|&gt;|&lt;|;|"|\+|,|[a-fA-F0-9]{2})|[^\\&gt;&lt;;"+, ]))?'</w:t>
      </w:r>
    </w:p>
    <w:p w14:paraId="4F9B03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'[,\+])*[a-</w:t>
      </w:r>
      <w:proofErr w:type="spellStart"/>
      <w:r w:rsidRPr="00607D61">
        <w:rPr>
          <w:rFonts w:ascii="Courier New" w:hAnsi="Courier New"/>
          <w:sz w:val="16"/>
        </w:rPr>
        <w:t>zA</w:t>
      </w:r>
      <w:proofErr w:type="spellEnd"/>
      <w:r w:rsidRPr="00607D61">
        <w:rPr>
          <w:rFonts w:ascii="Courier New" w:hAnsi="Courier New"/>
          <w:sz w:val="16"/>
        </w:rPr>
        <w:t>-Z][a-zA-Z0-9-]*=(\\( |#|\\|&gt;|&lt;|;|"|\+|,|[a-fA-F0-9]{2})|[^\\&gt;&lt;;"+,# ])'</w:t>
      </w:r>
    </w:p>
    <w:p w14:paraId="08DCB6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'((\\( |#|\\|&gt;|&lt;|;|"|\+|,|[a-fA-F0-9]{2})'</w:t>
      </w:r>
    </w:p>
    <w:p w14:paraId="165B54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'|[^\\&gt;&lt;;"+,])*(\\( |#|\\|&gt;|&lt;|;|"|\+|,|[a-fA-F0-9]{2})|[^\\&gt;&lt;;"+, ]))?';  </w:t>
      </w:r>
    </w:p>
    <w:p w14:paraId="48B5D19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2377D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"Represents the international standard for the representation </w:t>
      </w:r>
    </w:p>
    <w:p w14:paraId="25D1CA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of Distinguished Name (RFC 4512). </w:t>
      </w:r>
    </w:p>
    <w:p w14:paraId="7C4150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format of the </w:t>
      </w:r>
      <w:proofErr w:type="spellStart"/>
      <w:r w:rsidRPr="00607D61">
        <w:rPr>
          <w:rFonts w:ascii="Courier New" w:hAnsi="Courier New"/>
          <w:sz w:val="16"/>
        </w:rPr>
        <w:t>DistinguishedName</w:t>
      </w:r>
      <w:proofErr w:type="spellEnd"/>
      <w:r w:rsidRPr="00607D61">
        <w:rPr>
          <w:rFonts w:ascii="Courier New" w:hAnsi="Courier New"/>
          <w:sz w:val="16"/>
        </w:rPr>
        <w:t xml:space="preserve"> REGEX is:</w:t>
      </w:r>
    </w:p>
    <w:p w14:paraId="70B778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{</w:t>
      </w:r>
      <w:proofErr w:type="spellStart"/>
      <w:r w:rsidRPr="00607D61">
        <w:rPr>
          <w:rFonts w:ascii="Courier New" w:hAnsi="Courier New"/>
          <w:sz w:val="16"/>
        </w:rPr>
        <w:t>AttributeType</w:t>
      </w:r>
      <w:proofErr w:type="spellEnd"/>
      <w:r w:rsidRPr="00607D61">
        <w:rPr>
          <w:rFonts w:ascii="Courier New" w:hAnsi="Courier New"/>
          <w:sz w:val="16"/>
        </w:rPr>
        <w:t xml:space="preserve"> = </w:t>
      </w:r>
      <w:proofErr w:type="spellStart"/>
      <w:r w:rsidRPr="00607D61">
        <w:rPr>
          <w:rFonts w:ascii="Courier New" w:hAnsi="Courier New"/>
          <w:sz w:val="16"/>
        </w:rPr>
        <w:t>AttributeValue</w:t>
      </w:r>
      <w:proofErr w:type="spellEnd"/>
      <w:r w:rsidRPr="00607D61">
        <w:rPr>
          <w:rFonts w:ascii="Courier New" w:hAnsi="Courier New"/>
          <w:sz w:val="16"/>
        </w:rPr>
        <w:t xml:space="preserve">}   </w:t>
      </w:r>
    </w:p>
    <w:p w14:paraId="4997DA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B51C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</w:t>
      </w:r>
      <w:proofErr w:type="spellStart"/>
      <w:r w:rsidRPr="00607D61">
        <w:rPr>
          <w:rFonts w:ascii="Courier New" w:hAnsi="Courier New"/>
          <w:sz w:val="16"/>
        </w:rPr>
        <w:t>AttributeType</w:t>
      </w:r>
      <w:proofErr w:type="spellEnd"/>
      <w:r w:rsidRPr="00607D61">
        <w:rPr>
          <w:rFonts w:ascii="Courier New" w:hAnsi="Courier New"/>
          <w:sz w:val="16"/>
        </w:rPr>
        <w:t xml:space="preserve"> consists of alphanumeric and hyphen (OIDs not allowed). </w:t>
      </w:r>
    </w:p>
    <w:p w14:paraId="7C10FD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All other characters are restricted.</w:t>
      </w:r>
    </w:p>
    <w:p w14:paraId="32C8F2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Attribute value cannot contain control characters or the </w:t>
      </w:r>
    </w:p>
    <w:p w14:paraId="62083E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following characters : \\ &gt; &lt; ; \" + , (Comma) and White space</w:t>
      </w:r>
    </w:p>
    <w:p w14:paraId="71412A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Attribute value can contain the following characters if they </w:t>
      </w:r>
    </w:p>
    <w:p w14:paraId="6BF615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are </w:t>
      </w:r>
      <w:proofErr w:type="spellStart"/>
      <w:r w:rsidRPr="00607D61">
        <w:rPr>
          <w:rFonts w:ascii="Courier New" w:hAnsi="Courier New"/>
          <w:sz w:val="16"/>
        </w:rPr>
        <w:t>excaped</w:t>
      </w:r>
      <w:proofErr w:type="spellEnd"/>
      <w:r w:rsidRPr="00607D61">
        <w:rPr>
          <w:rFonts w:ascii="Courier New" w:hAnsi="Courier New"/>
          <w:sz w:val="16"/>
        </w:rPr>
        <w:t xml:space="preserve"> : \\ &gt; &lt; ; \" + , (Comma) and White space</w:t>
      </w:r>
    </w:p>
    <w:p w14:paraId="5AB4E9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The Attribute value can contain control characters if its an escaped </w:t>
      </w:r>
    </w:p>
    <w:p w14:paraId="6961BA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double digit hex number.</w:t>
      </w:r>
    </w:p>
    <w:p w14:paraId="6542CD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Examples could be </w:t>
      </w:r>
    </w:p>
    <w:p w14:paraId="4ECE7A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UID=</w:t>
      </w:r>
      <w:proofErr w:type="spellStart"/>
      <w:r w:rsidRPr="00607D61">
        <w:rPr>
          <w:rFonts w:ascii="Courier New" w:hAnsi="Courier New"/>
          <w:sz w:val="16"/>
        </w:rPr>
        <w:t>nobody@example.com,DC</w:t>
      </w:r>
      <w:proofErr w:type="spellEnd"/>
      <w:r w:rsidRPr="00607D61">
        <w:rPr>
          <w:rFonts w:ascii="Courier New" w:hAnsi="Courier New"/>
          <w:sz w:val="16"/>
        </w:rPr>
        <w:t>=</w:t>
      </w:r>
      <w:proofErr w:type="spellStart"/>
      <w:r w:rsidRPr="00607D61">
        <w:rPr>
          <w:rFonts w:ascii="Courier New" w:hAnsi="Courier New"/>
          <w:sz w:val="16"/>
        </w:rPr>
        <w:t>example,DC</w:t>
      </w:r>
      <w:proofErr w:type="spellEnd"/>
      <w:r w:rsidRPr="00607D61">
        <w:rPr>
          <w:rFonts w:ascii="Courier New" w:hAnsi="Courier New"/>
          <w:sz w:val="16"/>
        </w:rPr>
        <w:t>=com</w:t>
      </w:r>
    </w:p>
    <w:p w14:paraId="622C2C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CN=John </w:t>
      </w:r>
      <w:proofErr w:type="spellStart"/>
      <w:r w:rsidRPr="00607D61">
        <w:rPr>
          <w:rFonts w:ascii="Courier New" w:hAnsi="Courier New"/>
          <w:sz w:val="16"/>
        </w:rPr>
        <w:t>Smith,OU</w:t>
      </w:r>
      <w:proofErr w:type="spellEnd"/>
      <w:r w:rsidRPr="00607D61">
        <w:rPr>
          <w:rFonts w:ascii="Courier New" w:hAnsi="Courier New"/>
          <w:sz w:val="16"/>
        </w:rPr>
        <w:t>=</w:t>
      </w:r>
      <w:proofErr w:type="spellStart"/>
      <w:r w:rsidRPr="00607D61">
        <w:rPr>
          <w:rFonts w:ascii="Courier New" w:hAnsi="Courier New"/>
          <w:sz w:val="16"/>
        </w:rPr>
        <w:t>Sales,O</w:t>
      </w:r>
      <w:proofErr w:type="spellEnd"/>
      <w:r w:rsidRPr="00607D61">
        <w:rPr>
          <w:rFonts w:ascii="Courier New" w:hAnsi="Courier New"/>
          <w:sz w:val="16"/>
        </w:rPr>
        <w:t xml:space="preserve">=ACME </w:t>
      </w:r>
      <w:proofErr w:type="spellStart"/>
      <w:r w:rsidRPr="00607D61">
        <w:rPr>
          <w:rFonts w:ascii="Courier New" w:hAnsi="Courier New"/>
          <w:sz w:val="16"/>
        </w:rPr>
        <w:t>Limited,L</w:t>
      </w:r>
      <w:proofErr w:type="spellEnd"/>
      <w:r w:rsidRPr="00607D61">
        <w:rPr>
          <w:rFonts w:ascii="Courier New" w:hAnsi="Courier New"/>
          <w:sz w:val="16"/>
        </w:rPr>
        <w:t>=</w:t>
      </w:r>
      <w:proofErr w:type="spellStart"/>
      <w:r w:rsidRPr="00607D61">
        <w:rPr>
          <w:rFonts w:ascii="Courier New" w:hAnsi="Courier New"/>
          <w:sz w:val="16"/>
        </w:rPr>
        <w:t>Moab,ST</w:t>
      </w:r>
      <w:proofErr w:type="spellEnd"/>
      <w:r w:rsidRPr="00607D61">
        <w:rPr>
          <w:rFonts w:ascii="Courier New" w:hAnsi="Courier New"/>
          <w:sz w:val="16"/>
        </w:rPr>
        <w:t>=</w:t>
      </w:r>
      <w:proofErr w:type="spellStart"/>
      <w:r w:rsidRPr="00607D61">
        <w:rPr>
          <w:rFonts w:ascii="Courier New" w:hAnsi="Courier New"/>
          <w:sz w:val="16"/>
        </w:rPr>
        <w:t>Utah,C</w:t>
      </w:r>
      <w:proofErr w:type="spellEnd"/>
      <w:r w:rsidRPr="00607D61">
        <w:rPr>
          <w:rFonts w:ascii="Courier New" w:hAnsi="Courier New"/>
          <w:sz w:val="16"/>
        </w:rPr>
        <w:t>=US";</w:t>
      </w:r>
    </w:p>
    <w:p w14:paraId="53AD0E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reference  "RFC 4512 Lightweight Directory Access Protocol (LDAP):</w:t>
      </w:r>
    </w:p>
    <w:p w14:paraId="310293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          Directory Information Models";</w:t>
      </w:r>
    </w:p>
    <w:p w14:paraId="4ADE74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 // recheck </w:t>
      </w:r>
      <w:proofErr w:type="spellStart"/>
      <w:r w:rsidRPr="00607D61">
        <w:rPr>
          <w:rFonts w:ascii="Courier New" w:hAnsi="Courier New"/>
          <w:sz w:val="16"/>
        </w:rPr>
        <w:t>regexp</w:t>
      </w:r>
      <w:proofErr w:type="spellEnd"/>
      <w:r w:rsidRPr="00607D61">
        <w:rPr>
          <w:rFonts w:ascii="Courier New" w:hAnsi="Courier New"/>
          <w:sz w:val="16"/>
        </w:rPr>
        <w:t xml:space="preserve"> it doesn't handle </w:t>
      </w:r>
      <w:proofErr w:type="spellStart"/>
      <w:r w:rsidRPr="00607D61">
        <w:rPr>
          <w:rFonts w:ascii="Courier New" w:hAnsi="Courier New"/>
          <w:sz w:val="16"/>
        </w:rPr>
        <w:t>posix</w:t>
      </w:r>
      <w:proofErr w:type="spellEnd"/>
      <w:r w:rsidRPr="00607D61">
        <w:rPr>
          <w:rFonts w:ascii="Courier New" w:hAnsi="Courier New"/>
          <w:sz w:val="16"/>
        </w:rPr>
        <w:t xml:space="preserve"> [:</w:t>
      </w:r>
      <w:proofErr w:type="spellStart"/>
      <w:r w:rsidRPr="00607D61">
        <w:rPr>
          <w:rFonts w:ascii="Courier New" w:hAnsi="Courier New"/>
          <w:sz w:val="16"/>
        </w:rPr>
        <w:t>cntrl</w:t>
      </w:r>
      <w:proofErr w:type="spellEnd"/>
      <w:r w:rsidRPr="00607D61">
        <w:rPr>
          <w:rFonts w:ascii="Courier New" w:hAnsi="Courier New"/>
          <w:sz w:val="16"/>
        </w:rPr>
        <w:t>:]</w:t>
      </w:r>
    </w:p>
    <w:p w14:paraId="533652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</w:t>
      </w:r>
    </w:p>
    <w:p w14:paraId="66000B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typedef </w:t>
      </w:r>
      <w:proofErr w:type="spellStart"/>
      <w:r w:rsidRPr="00607D61">
        <w:rPr>
          <w:rFonts w:ascii="Courier New" w:hAnsi="Courier New"/>
          <w:sz w:val="16"/>
        </w:rPr>
        <w:t>QOffsetRange</w:t>
      </w:r>
      <w:proofErr w:type="spellEnd"/>
      <w:r w:rsidRPr="00607D61">
        <w:rPr>
          <w:rFonts w:ascii="Courier New" w:hAnsi="Courier New"/>
          <w:sz w:val="16"/>
        </w:rPr>
        <w:t xml:space="preserve">  {</w:t>
      </w:r>
    </w:p>
    <w:p w14:paraId="2AD150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type int8 { </w:t>
      </w:r>
    </w:p>
    <w:p w14:paraId="3B1B4AD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range "-24 | -22 | -20 | -18 | -16 | -14 | -12 | -10 | -8 | -6 | " +</w:t>
      </w:r>
    </w:p>
    <w:p w14:paraId="211264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" -5 | -4 | -3 | -2 | -1 | 0 | 1 | 2 | 3 | 4 | 5 | 6 | 8 | 10 | " +</w:t>
      </w:r>
    </w:p>
    <w:p w14:paraId="59AA73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" 12 | 14 | 16 | 18 | 20 | 22 | 24"; </w:t>
      </w:r>
    </w:p>
    <w:p w14:paraId="7B30770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D53BB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units dB;</w:t>
      </w:r>
    </w:p>
    <w:p w14:paraId="604A74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23626BE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}</w:t>
      </w:r>
    </w:p>
    <w:p w14:paraId="11D1FD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&lt;CODE ENDS&gt;</w:t>
      </w:r>
    </w:p>
    <w:p w14:paraId="3FEEFC90" w14:textId="77777777" w:rsidR="00607D61" w:rsidRPr="00607D61" w:rsidRDefault="00607D61" w:rsidP="00607D61">
      <w:pPr>
        <w:rPr>
          <w:rFonts w:ascii="Courier New" w:hAnsi="Courier New"/>
          <w:noProof/>
          <w:sz w:val="16"/>
        </w:rPr>
      </w:pPr>
    </w:p>
    <w:p w14:paraId="4E5C03BE" w14:textId="77777777" w:rsidR="00607D61" w:rsidRPr="00607D61" w:rsidRDefault="00607D61" w:rsidP="00607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07D61">
        <w:rPr>
          <w:b/>
          <w:i/>
        </w:rPr>
        <w:t>Next change</w:t>
      </w:r>
    </w:p>
    <w:p w14:paraId="3B086B49" w14:textId="77777777" w:rsidR="00607D61" w:rsidRPr="00607D61" w:rsidRDefault="00607D61" w:rsidP="00607D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3" w:name="_Toc51769159"/>
      <w:bookmarkStart w:id="64" w:name="_Toc105594355"/>
      <w:bookmarkStart w:id="65" w:name="_Toc59183363"/>
      <w:bookmarkStart w:id="66" w:name="_Toc59184829"/>
      <w:bookmarkStart w:id="67" w:name="_Toc59195764"/>
      <w:bookmarkStart w:id="68" w:name="_Toc59440193"/>
      <w:bookmarkStart w:id="69" w:name="_Toc67990642"/>
      <w:bookmarkStart w:id="70" w:name="_Toc105594356"/>
      <w:r w:rsidRPr="00607D61">
        <w:rPr>
          <w:rFonts w:ascii="Arial" w:hAnsi="Arial"/>
          <w:sz w:val="32"/>
          <w:lang w:eastAsia="zh-CN"/>
        </w:rPr>
        <w:t>D.2.10</w:t>
      </w:r>
      <w:r w:rsidRPr="00607D61">
        <w:rPr>
          <w:rFonts w:ascii="Arial" w:hAnsi="Arial"/>
          <w:sz w:val="32"/>
          <w:lang w:eastAsia="zh-CN"/>
        </w:rPr>
        <w:tab/>
        <w:t>module _3gpp-common</w:t>
      </w:r>
      <w:r w:rsidRPr="00607D61">
        <w:rPr>
          <w:rFonts w:ascii="Arial" w:hAnsi="Arial"/>
          <w:sz w:val="32"/>
        </w:rPr>
        <w:t>-</w:t>
      </w:r>
      <w:r w:rsidRPr="00607D61">
        <w:rPr>
          <w:rFonts w:ascii="Arial" w:hAnsi="Arial"/>
          <w:sz w:val="32"/>
          <w:lang w:eastAsia="zh-CN"/>
        </w:rPr>
        <w:t>trace.yang</w:t>
      </w:r>
      <w:bookmarkEnd w:id="63"/>
      <w:bookmarkEnd w:id="64"/>
    </w:p>
    <w:p w14:paraId="4D08B2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&lt;CODE BEGINS&gt;</w:t>
      </w:r>
    </w:p>
    <w:p w14:paraId="61B4B0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module _3gpp-common-trace {</w:t>
      </w:r>
    </w:p>
    <w:p w14:paraId="6BDCE8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yang-version 1.1;</w:t>
      </w:r>
    </w:p>
    <w:p w14:paraId="14DAA3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namespace "urn:3gpp:sa5:_3gpp-common-trace";</w:t>
      </w:r>
    </w:p>
    <w:p w14:paraId="22B139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prefix "trace3gpp";</w:t>
      </w:r>
    </w:p>
    <w:p w14:paraId="0409F1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82B8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import _3gpp-common-top { prefix top3gpp; }</w:t>
      </w:r>
    </w:p>
    <w:p w14:paraId="0DFA7EF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import _3gpp-common-yang-types {prefix types3gpp; }</w:t>
      </w:r>
    </w:p>
    <w:p w14:paraId="5DE6195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import </w:t>
      </w:r>
      <w:proofErr w:type="spellStart"/>
      <w:r w:rsidRPr="00607D61">
        <w:rPr>
          <w:rFonts w:ascii="Courier New" w:hAnsi="Courier New"/>
          <w:sz w:val="16"/>
        </w:rPr>
        <w:t>ietf</w:t>
      </w:r>
      <w:proofErr w:type="spellEnd"/>
      <w:r w:rsidRPr="00607D61">
        <w:rPr>
          <w:rFonts w:ascii="Courier New" w:hAnsi="Courier New"/>
          <w:sz w:val="16"/>
        </w:rPr>
        <w:t>-</w:t>
      </w:r>
      <w:proofErr w:type="spellStart"/>
      <w:r w:rsidRPr="00607D61">
        <w:rPr>
          <w:rFonts w:ascii="Courier New" w:hAnsi="Courier New"/>
          <w:sz w:val="16"/>
        </w:rPr>
        <w:t>inet</w:t>
      </w:r>
      <w:proofErr w:type="spellEnd"/>
      <w:r w:rsidRPr="00607D61">
        <w:rPr>
          <w:rFonts w:ascii="Courier New" w:hAnsi="Courier New"/>
          <w:sz w:val="16"/>
        </w:rPr>
        <w:t xml:space="preserve">-types { prefix </w:t>
      </w:r>
      <w:proofErr w:type="spellStart"/>
      <w:r w:rsidRPr="00607D61">
        <w:rPr>
          <w:rFonts w:ascii="Courier New" w:hAnsi="Courier New"/>
          <w:sz w:val="16"/>
        </w:rPr>
        <w:t>inet</w:t>
      </w:r>
      <w:proofErr w:type="spellEnd"/>
      <w:r w:rsidRPr="00607D61">
        <w:rPr>
          <w:rFonts w:ascii="Courier New" w:hAnsi="Courier New"/>
          <w:sz w:val="16"/>
        </w:rPr>
        <w:t>; }</w:t>
      </w:r>
    </w:p>
    <w:p w14:paraId="5F679E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3500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organization "3GPP SA5";</w:t>
      </w:r>
    </w:p>
    <w:p w14:paraId="7D65FC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607D61">
        <w:rPr>
          <w:rFonts w:ascii="Courier New" w:hAnsi="Courier New"/>
          <w:sz w:val="16"/>
        </w:rPr>
        <w:t>officials.htm?Itemid</w:t>
      </w:r>
      <w:proofErr w:type="spellEnd"/>
      <w:r w:rsidRPr="00607D61">
        <w:rPr>
          <w:rFonts w:ascii="Courier New" w:hAnsi="Courier New"/>
          <w:sz w:val="16"/>
        </w:rPr>
        <w:t>=464";</w:t>
      </w:r>
    </w:p>
    <w:p w14:paraId="4C8916F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4274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description "Trace handling";</w:t>
      </w:r>
    </w:p>
    <w:p w14:paraId="0A6F74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C8EB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reference "3GPP TS 28.623</w:t>
      </w:r>
    </w:p>
    <w:p w14:paraId="66FB3D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Generic Network Resource Model (NRM)</w:t>
      </w:r>
    </w:p>
    <w:p w14:paraId="4F7855A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Integration Reference Point (IRP);</w:t>
      </w:r>
    </w:p>
    <w:p w14:paraId="567BC8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Solution Set (SS) definitions</w:t>
      </w:r>
    </w:p>
    <w:p w14:paraId="65BF44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AE147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3GPP TS 28.622</w:t>
      </w:r>
    </w:p>
    <w:p w14:paraId="32554A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Generic Network Resource Model (NRM)</w:t>
      </w:r>
    </w:p>
    <w:p w14:paraId="0D0DFA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Integration Reference Point (IRP);</w:t>
      </w:r>
    </w:p>
    <w:p w14:paraId="6C6203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Information Service (IS)";</w:t>
      </w:r>
    </w:p>
    <w:p w14:paraId="071E55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C364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607D61">
        <w:rPr>
          <w:rFonts w:ascii="Courier New" w:hAnsi="Courier New" w:cs="Courier New"/>
          <w:noProof/>
          <w:sz w:val="16"/>
        </w:rPr>
        <w:t xml:space="preserve">  revision 2022-04-27 { reference "CR-0159"; }</w:t>
      </w:r>
    </w:p>
    <w:p w14:paraId="2FF9EB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2021-10-18 { reference "CR-0139"; }</w:t>
      </w:r>
    </w:p>
    <w:p w14:paraId="21C8D5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2021-07-22 { reference "CR-0137"; }</w:t>
      </w:r>
    </w:p>
    <w:p w14:paraId="30A870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2021-01-25 { reference "CR-0122"; }</w:t>
      </w:r>
    </w:p>
    <w:p w14:paraId="48DF91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2020-11-16 { reference "CR-0117"; }</w:t>
      </w:r>
    </w:p>
    <w:p w14:paraId="43CE0E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revision 2020-08-06 { reference "CR-0102"; }</w:t>
      </w:r>
    </w:p>
    <w:p w14:paraId="5310FF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3901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</w:t>
      </w:r>
      <w:proofErr w:type="spellStart"/>
      <w:r w:rsidRPr="00607D61">
        <w:rPr>
          <w:rFonts w:ascii="Courier New" w:hAnsi="Courier New"/>
          <w:sz w:val="16"/>
        </w:rPr>
        <w:t>TraceJobGrp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C0D735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B0FA2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11E0DC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IMMEDIATE_MDT_ONLY;</w:t>
      </w:r>
    </w:p>
    <w:p w14:paraId="7A7CEA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LOGGED_MDT_ONLY;</w:t>
      </w:r>
    </w:p>
    <w:p w14:paraId="252F8F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TRACE_ONLY;</w:t>
      </w:r>
    </w:p>
    <w:p w14:paraId="2CA481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IMMEDIATE_MDT_AND_TRACE;</w:t>
      </w:r>
    </w:p>
    <w:p w14:paraId="3E0235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RLF_REPORT_ONLY;</w:t>
      </w:r>
    </w:p>
    <w:p w14:paraId="75C976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RCEF_REPORT_ONLY;</w:t>
      </w:r>
    </w:p>
    <w:p w14:paraId="4CE685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LOGGED_MBSFN_MDT;</w:t>
      </w:r>
    </w:p>
    <w:p w14:paraId="4290E5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BCE74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TRACE_ONLY;</w:t>
      </w:r>
    </w:p>
    <w:p w14:paraId="4A45DAE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MDT mode and it specifies also whether the</w:t>
      </w:r>
    </w:p>
    <w:p w14:paraId="74EAB5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TraceJob</w:t>
      </w:r>
      <w:proofErr w:type="spellEnd"/>
      <w:r w:rsidRPr="00607D61">
        <w:rPr>
          <w:rFonts w:ascii="Courier New" w:hAnsi="Courier New"/>
          <w:sz w:val="16"/>
        </w:rPr>
        <w:t xml:space="preserve"> represents only MDT, Logged MBSFN MDT, Trace or a combined</w:t>
      </w:r>
    </w:p>
    <w:p w14:paraId="6B38CF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Trace and MDT job. The attribute is applicable for Trace, MDT, RCEF and</w:t>
      </w:r>
    </w:p>
    <w:p w14:paraId="7D6F5F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RLF reporting.";</w:t>
      </w:r>
    </w:p>
    <w:p w14:paraId="349DB6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5.9a of 3GPP TS 32.422 for additional details on the</w:t>
      </w:r>
    </w:p>
    <w:p w14:paraId="217720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allowed values.";</w:t>
      </w:r>
    </w:p>
    <w:p w14:paraId="723563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54495A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2E4A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list </w:t>
      </w:r>
      <w:proofErr w:type="spellStart"/>
      <w:r w:rsidRPr="00607D61">
        <w:rPr>
          <w:rFonts w:ascii="Courier New" w:hAnsi="Courier New"/>
          <w:sz w:val="16"/>
        </w:rPr>
        <w:t>tjListOfInterfaces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1F7EB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key </w:t>
      </w:r>
      <w:proofErr w:type="spellStart"/>
      <w:r w:rsidRPr="00607D61">
        <w:rPr>
          <w:rFonts w:ascii="Courier New" w:hAnsi="Courier New"/>
          <w:sz w:val="16"/>
        </w:rPr>
        <w:t>idx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6F0F3F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must 'count(MSCServerInterfaces)+count(MGWInterfaces)+count(RNCInterfaces)'</w:t>
      </w:r>
    </w:p>
    <w:p w14:paraId="36F139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+'+count(SGSNInterfaces)+count(GGSNInterfaces)+count(S-CSCFInterfaces)'</w:t>
      </w:r>
    </w:p>
    <w:p w14:paraId="5F359E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+'+count(P-CSCFInterfaces)+count(I-CSCFInterfaces)+count(MRFCInterfaces)'</w:t>
      </w:r>
    </w:p>
    <w:p w14:paraId="271C2C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+'+count(MGCFInterfaces)+count(IBCFInterfaces)+count(E-CSCFInterfaces)'</w:t>
      </w:r>
    </w:p>
    <w:p w14:paraId="7EE7B8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+'+count(BGCFInterfaces)+count(ASInterfaces)+count(HSSInterfaces)'</w:t>
      </w:r>
    </w:p>
    <w:p w14:paraId="1AA8AA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+'+count(EIRInterfaces)+count(BM-SCInterfaces)+count(MMEInterfaces)'</w:t>
      </w:r>
    </w:p>
    <w:p w14:paraId="5398FC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+'+count(SGWInterfaces)+count(PDN_GWInterfaces)+count(eNBInterfaces)'</w:t>
      </w:r>
    </w:p>
    <w:p w14:paraId="2F0FEFE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+'+count(en-gNBInterfaces)+count(AMFInterfaces)+count(AUSFInterfaces)'</w:t>
      </w:r>
    </w:p>
    <w:p w14:paraId="1173D7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+'+count(NEFInterfaces)+count(NRFInterfaces)+count(NSSFInterfaces)'</w:t>
      </w:r>
    </w:p>
    <w:p w14:paraId="241E13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+'+count(PCFInterfaces)+count(SMFInterfaces)+count(SMSFInterfaces)'</w:t>
      </w:r>
    </w:p>
    <w:p w14:paraId="30D647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+'+count(UDMInterfaces)+count(UPFInterfaces)+count(ng-eNBInterfaces)'</w:t>
      </w:r>
    </w:p>
    <w:p w14:paraId="278F9E3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</w:t>
      </w:r>
      <w:proofErr w:type="spellStart"/>
      <w:r w:rsidRPr="00607D61">
        <w:rPr>
          <w:rFonts w:ascii="Courier New" w:hAnsi="Courier New"/>
          <w:sz w:val="16"/>
        </w:rPr>
        <w:t>gNB</w:t>
      </w:r>
      <w:proofErr w:type="spellEnd"/>
      <w:r w:rsidRPr="00607D61">
        <w:rPr>
          <w:rFonts w:ascii="Courier New" w:hAnsi="Courier New"/>
          <w:sz w:val="16"/>
        </w:rPr>
        <w:t>-CU-</w:t>
      </w:r>
      <w:proofErr w:type="spellStart"/>
      <w:r w:rsidRPr="00607D61">
        <w:rPr>
          <w:rFonts w:ascii="Courier New" w:hAnsi="Courier New"/>
          <w:sz w:val="16"/>
        </w:rPr>
        <w:t>CPInterfaces</w:t>
      </w:r>
      <w:proofErr w:type="spellEnd"/>
      <w:r w:rsidRPr="00607D61">
        <w:rPr>
          <w:rFonts w:ascii="Courier New" w:hAnsi="Courier New"/>
          <w:sz w:val="16"/>
        </w:rPr>
        <w:t>)+count(</w:t>
      </w:r>
      <w:proofErr w:type="spellStart"/>
      <w:r w:rsidRPr="00607D61">
        <w:rPr>
          <w:rFonts w:ascii="Courier New" w:hAnsi="Courier New"/>
          <w:sz w:val="16"/>
        </w:rPr>
        <w:t>gNB</w:t>
      </w:r>
      <w:proofErr w:type="spellEnd"/>
      <w:r w:rsidRPr="00607D61">
        <w:rPr>
          <w:rFonts w:ascii="Courier New" w:hAnsi="Courier New"/>
          <w:sz w:val="16"/>
        </w:rPr>
        <w:t>-CU-</w:t>
      </w:r>
      <w:proofErr w:type="spellStart"/>
      <w:r w:rsidRPr="00607D61">
        <w:rPr>
          <w:rFonts w:ascii="Courier New" w:hAnsi="Courier New"/>
          <w:sz w:val="16"/>
        </w:rPr>
        <w:t>UPInterfaces</w:t>
      </w:r>
      <w:proofErr w:type="spellEnd"/>
      <w:r w:rsidRPr="00607D61">
        <w:rPr>
          <w:rFonts w:ascii="Courier New" w:hAnsi="Courier New"/>
          <w:sz w:val="16"/>
        </w:rPr>
        <w:t>)'</w:t>
      </w:r>
    </w:p>
    <w:p w14:paraId="4BB454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+'+count(</w:t>
      </w:r>
      <w:proofErr w:type="spellStart"/>
      <w:r w:rsidRPr="00607D61">
        <w:rPr>
          <w:rFonts w:ascii="Courier New" w:hAnsi="Courier New"/>
          <w:sz w:val="16"/>
        </w:rPr>
        <w:t>gNB-DUInterfaces</w:t>
      </w:r>
      <w:proofErr w:type="spellEnd"/>
      <w:r w:rsidRPr="00607D61">
        <w:rPr>
          <w:rFonts w:ascii="Courier New" w:hAnsi="Courier New"/>
          <w:sz w:val="16"/>
        </w:rPr>
        <w:t>)';</w:t>
      </w:r>
    </w:p>
    <w:p w14:paraId="600974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D697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interfaces that need to be traced in the given</w:t>
      </w:r>
    </w:p>
    <w:p w14:paraId="7475BAE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ManagedEntityFunction.The</w:t>
      </w:r>
      <w:proofErr w:type="spellEnd"/>
      <w:r w:rsidRPr="00607D61">
        <w:rPr>
          <w:rFonts w:ascii="Courier New" w:hAnsi="Courier New"/>
          <w:sz w:val="16"/>
        </w:rPr>
        <w:t xml:space="preserve"> attribute is applicable only for Trace. In</w:t>
      </w:r>
    </w:p>
    <w:p w14:paraId="639040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30110A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5.5 of 3GPP TS 32.422 for additional details on the</w:t>
      </w:r>
    </w:p>
    <w:p w14:paraId="18C4EB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allowed values.";</w:t>
      </w:r>
    </w:p>
    <w:p w14:paraId="55975B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8F25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</w:t>
      </w:r>
      <w:proofErr w:type="spellStart"/>
      <w:r w:rsidRPr="00607D61">
        <w:rPr>
          <w:rFonts w:ascii="Courier New" w:hAnsi="Courier New"/>
          <w:sz w:val="16"/>
        </w:rPr>
        <w:t>idx</w:t>
      </w:r>
      <w:proofErr w:type="spellEnd"/>
      <w:r w:rsidRPr="00607D61">
        <w:rPr>
          <w:rFonts w:ascii="Courier New" w:hAnsi="Courier New"/>
          <w:sz w:val="16"/>
        </w:rPr>
        <w:t xml:space="preserve"> { type uint32 ; }</w:t>
      </w:r>
    </w:p>
    <w:p w14:paraId="509022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80D0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MSCServerInterfaces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CCA66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1BB923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 ;</w:t>
      </w:r>
    </w:p>
    <w:p w14:paraId="28A573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Iu</w:t>
      </w:r>
      <w:proofErr w:type="spellEnd"/>
      <w:r w:rsidRPr="00607D61">
        <w:rPr>
          <w:rFonts w:ascii="Courier New" w:hAnsi="Courier New"/>
          <w:sz w:val="16"/>
        </w:rPr>
        <w:t>-CS ;</w:t>
      </w:r>
    </w:p>
    <w:p w14:paraId="6E3F70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Mc ;</w:t>
      </w:r>
    </w:p>
    <w:p w14:paraId="12C782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MAP-G ;</w:t>
      </w:r>
    </w:p>
    <w:p w14:paraId="0ADD781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MAP-B ;</w:t>
      </w:r>
    </w:p>
    <w:p w14:paraId="6D55013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MAP-E ;</w:t>
      </w:r>
    </w:p>
    <w:p w14:paraId="711B91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MAP-F ;</w:t>
      </w:r>
    </w:p>
    <w:p w14:paraId="49B4B5E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MAP-D ;</w:t>
      </w:r>
    </w:p>
    <w:p w14:paraId="34B2DE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MAP-C ;</w:t>
      </w:r>
    </w:p>
    <w:p w14:paraId="4D2197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CAP ;</w:t>
      </w:r>
    </w:p>
    <w:p w14:paraId="1CADCE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52CB94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70BD7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MGWInterfaces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C44DE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91FFA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Mc ;</w:t>
      </w:r>
    </w:p>
    <w:p w14:paraId="2ACC79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Nb-UP ;</w:t>
      </w:r>
    </w:p>
    <w:p w14:paraId="015BC4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Iu</w:t>
      </w:r>
      <w:proofErr w:type="spellEnd"/>
      <w:r w:rsidRPr="00607D61">
        <w:rPr>
          <w:rFonts w:ascii="Courier New" w:hAnsi="Courier New"/>
          <w:sz w:val="16"/>
        </w:rPr>
        <w:t>-UP ;</w:t>
      </w:r>
    </w:p>
    <w:p w14:paraId="389359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07EB33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5124E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RNCInterfaces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0A6495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4FBEFF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Iu</w:t>
      </w:r>
      <w:proofErr w:type="spellEnd"/>
      <w:r w:rsidRPr="00607D61">
        <w:rPr>
          <w:rFonts w:ascii="Courier New" w:hAnsi="Courier New"/>
          <w:sz w:val="16"/>
        </w:rPr>
        <w:t>-CS ;</w:t>
      </w:r>
    </w:p>
    <w:p w14:paraId="6D6D50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Iu</w:t>
      </w:r>
      <w:proofErr w:type="spellEnd"/>
      <w:r w:rsidRPr="00607D61">
        <w:rPr>
          <w:rFonts w:ascii="Courier New" w:hAnsi="Courier New"/>
          <w:sz w:val="16"/>
        </w:rPr>
        <w:t>-PS ;</w:t>
      </w:r>
    </w:p>
    <w:p w14:paraId="15B39F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Iur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270057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Iub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532507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Uu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4E95A7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5E35AF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C8C5A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SGSNInterfaces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F89436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FEC03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Gb ;</w:t>
      </w:r>
    </w:p>
    <w:p w14:paraId="6C3C6B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Iu</w:t>
      </w:r>
      <w:proofErr w:type="spellEnd"/>
      <w:r w:rsidRPr="00607D61">
        <w:rPr>
          <w:rFonts w:ascii="Courier New" w:hAnsi="Courier New"/>
          <w:sz w:val="16"/>
        </w:rPr>
        <w:t>-PS ;</w:t>
      </w:r>
    </w:p>
    <w:p w14:paraId="64E946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Gn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6445D8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MAP-Gr ;</w:t>
      </w:r>
    </w:p>
    <w:p w14:paraId="668462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MAP-Gd ;</w:t>
      </w:r>
    </w:p>
    <w:p w14:paraId="7FCEAA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MAP-Gf ;</w:t>
      </w:r>
    </w:p>
    <w:p w14:paraId="3676EA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Ge ;</w:t>
      </w:r>
    </w:p>
    <w:p w14:paraId="0B0DD0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Gs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2C119A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S6d ;</w:t>
      </w:r>
    </w:p>
    <w:p w14:paraId="3A5C3F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S4 ;</w:t>
      </w:r>
    </w:p>
    <w:p w14:paraId="000296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S3 ;</w:t>
      </w:r>
    </w:p>
    <w:p w14:paraId="7E64D0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S13 ;</w:t>
      </w:r>
    </w:p>
    <w:p w14:paraId="7CACEA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10C042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AC151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GGSNInterfaces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558BA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7F9D3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Gn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263936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Gi ;</w:t>
      </w:r>
    </w:p>
    <w:p w14:paraId="7BF2C3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Gmb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2B409BE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8AA66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C2B3E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S-</w:t>
      </w:r>
      <w:proofErr w:type="spellStart"/>
      <w:r w:rsidRPr="00607D61">
        <w:rPr>
          <w:rFonts w:ascii="Courier New" w:hAnsi="Courier New"/>
          <w:sz w:val="16"/>
        </w:rPr>
        <w:t>CSCFInterfaces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206B4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6379D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Mw ;</w:t>
      </w:r>
    </w:p>
    <w:p w14:paraId="7EAC1F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Mg ;</w:t>
      </w:r>
    </w:p>
    <w:p w14:paraId="2C470D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Mr ;</w:t>
      </w:r>
    </w:p>
    <w:p w14:paraId="3CCBAA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Mi ;</w:t>
      </w:r>
    </w:p>
    <w:p w14:paraId="6C6330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344CEA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5C1876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P-</w:t>
      </w:r>
      <w:proofErr w:type="spellStart"/>
      <w:r w:rsidRPr="00607D61">
        <w:rPr>
          <w:rFonts w:ascii="Courier New" w:hAnsi="Courier New"/>
          <w:sz w:val="16"/>
        </w:rPr>
        <w:t>CSCFInterfaces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C749B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0849E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Gm ;</w:t>
      </w:r>
    </w:p>
    <w:p w14:paraId="0ABDA0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Mw ;</w:t>
      </w:r>
    </w:p>
    <w:p w14:paraId="27C5E20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D7BCF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1C5D02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I-</w:t>
      </w:r>
      <w:proofErr w:type="spellStart"/>
      <w:r w:rsidRPr="00607D61">
        <w:rPr>
          <w:rFonts w:ascii="Courier New" w:hAnsi="Courier New"/>
          <w:sz w:val="16"/>
        </w:rPr>
        <w:t>CSCFInterfaces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CCF0D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E3C73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Cx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4025A7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Dx ;</w:t>
      </w:r>
    </w:p>
    <w:p w14:paraId="7F9486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Mg ;</w:t>
      </w:r>
    </w:p>
    <w:p w14:paraId="0007BC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Mw ;</w:t>
      </w:r>
    </w:p>
    <w:p w14:paraId="43D98A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0BAE8D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27A23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MRFCInterfaces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2A67E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285690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Mp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1BEFC7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Mr ;</w:t>
      </w:r>
    </w:p>
    <w:p w14:paraId="58B7A1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17BF252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B020A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MGCFInterfaces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86685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0134D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Mg ;</w:t>
      </w:r>
    </w:p>
    <w:p w14:paraId="0F83CE0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Mj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4E82A1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Mn ;</w:t>
      </w:r>
    </w:p>
    <w:p w14:paraId="046776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103571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D499A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IBCFInterfaces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BBECB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2184E3A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Ix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021E258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Mx ;</w:t>
      </w:r>
    </w:p>
    <w:p w14:paraId="59929E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8CA56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573A0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E-</w:t>
      </w:r>
      <w:proofErr w:type="spellStart"/>
      <w:r w:rsidRPr="00607D61">
        <w:rPr>
          <w:rFonts w:ascii="Courier New" w:hAnsi="Courier New"/>
          <w:sz w:val="16"/>
        </w:rPr>
        <w:t>CSCFInterfaces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FF0630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34131A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Mw ;</w:t>
      </w:r>
    </w:p>
    <w:p w14:paraId="5BE0BB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Ml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577933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Mm ;</w:t>
      </w:r>
    </w:p>
    <w:p w14:paraId="5FBEFE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Mi-Mg ;</w:t>
      </w:r>
    </w:p>
    <w:p w14:paraId="3D2EED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4C590D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F65F4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BGCFInterfaces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55FF3C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D174F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Mi ;</w:t>
      </w:r>
    </w:p>
    <w:p w14:paraId="6259EB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Mj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2E9C69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Mk ;</w:t>
      </w:r>
    </w:p>
    <w:p w14:paraId="417641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0A9A3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6F9008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ASInterfaces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099655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76543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Dh ;</w:t>
      </w:r>
    </w:p>
    <w:p w14:paraId="32E601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Sh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3CD983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ISC ;</w:t>
      </w:r>
    </w:p>
    <w:p w14:paraId="7F9AD6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Ut ;</w:t>
      </w:r>
    </w:p>
    <w:p w14:paraId="722D97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5A0EB8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1B899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HSSInterfaces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1E2D35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15D2D4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MAP-C ;</w:t>
      </w:r>
    </w:p>
    <w:p w14:paraId="5433E0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MAP-D ;</w:t>
      </w:r>
    </w:p>
    <w:p w14:paraId="652762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Gc ;</w:t>
      </w:r>
    </w:p>
    <w:p w14:paraId="32F8250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Gr ;</w:t>
      </w:r>
    </w:p>
    <w:p w14:paraId="74B0415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Cx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28C6DC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S6d ;</w:t>
      </w:r>
    </w:p>
    <w:p w14:paraId="6FFA82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S6a ;</w:t>
      </w:r>
    </w:p>
    <w:p w14:paraId="7872BF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Sh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65397B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94000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7713E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EIRInterfaces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E7D2E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135AFC6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MAP-F ;</w:t>
      </w:r>
    </w:p>
    <w:p w14:paraId="249221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S13 ;</w:t>
      </w:r>
    </w:p>
    <w:p w14:paraId="151793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MAP-Gf ;</w:t>
      </w:r>
    </w:p>
    <w:p w14:paraId="4478F8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FE643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FC7B6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BM-</w:t>
      </w:r>
      <w:proofErr w:type="spellStart"/>
      <w:r w:rsidRPr="00607D61">
        <w:rPr>
          <w:rFonts w:ascii="Courier New" w:hAnsi="Courier New"/>
          <w:sz w:val="16"/>
        </w:rPr>
        <w:t>SCInterfaces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BB064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18FDF89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Gmb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62359D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3DE64F9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78950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MMEInterfaces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9E1C1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4C629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S1-MME ;</w:t>
      </w:r>
    </w:p>
    <w:p w14:paraId="212B13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S3 ;</w:t>
      </w:r>
    </w:p>
    <w:p w14:paraId="0C8B01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S6a ;</w:t>
      </w:r>
    </w:p>
    <w:p w14:paraId="4BD21E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S10 ;</w:t>
      </w:r>
    </w:p>
    <w:p w14:paraId="56E7D6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S11 ;</w:t>
      </w:r>
    </w:p>
    <w:p w14:paraId="171C14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S13 ;</w:t>
      </w:r>
    </w:p>
    <w:p w14:paraId="2B43FC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A3CB5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61DB1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SGWInterfaces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C3057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5AC7D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S4 ;</w:t>
      </w:r>
    </w:p>
    <w:p w14:paraId="5564A7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S5 ;</w:t>
      </w:r>
    </w:p>
    <w:p w14:paraId="11845A4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S8 ;</w:t>
      </w:r>
    </w:p>
    <w:p w14:paraId="1D8719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S11 ;</w:t>
      </w:r>
    </w:p>
    <w:p w14:paraId="62EA0B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Gxc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47CB22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5707C9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0BA86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PDN_GWInterfaces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EBCE1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F1B11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S2a ;</w:t>
      </w:r>
    </w:p>
    <w:p w14:paraId="2C83B1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S2b ;</w:t>
      </w:r>
    </w:p>
    <w:p w14:paraId="533237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S2c ;</w:t>
      </w:r>
    </w:p>
    <w:p w14:paraId="488D4B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S5 ;</w:t>
      </w:r>
    </w:p>
    <w:p w14:paraId="6FA753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S6b ;</w:t>
      </w:r>
    </w:p>
    <w:p w14:paraId="014259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Gx ;</w:t>
      </w:r>
    </w:p>
    <w:p w14:paraId="696DD0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S8 ;</w:t>
      </w:r>
    </w:p>
    <w:p w14:paraId="34ECCA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SGi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7B2958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C470C6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CB435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eNBInterfaces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866AE6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63E15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S1-MME ;</w:t>
      </w:r>
    </w:p>
    <w:p w14:paraId="26D0F5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X2 ;</w:t>
      </w:r>
    </w:p>
    <w:p w14:paraId="39575C4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77B0E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6F537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en-gNBInterfaces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851C6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34328B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S1-MME ;</w:t>
      </w:r>
    </w:p>
    <w:p w14:paraId="12288C5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X2 ;</w:t>
      </w:r>
    </w:p>
    <w:p w14:paraId="389D7B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  <w:lang w:val="es-ES"/>
        </w:rPr>
        <w:t>enum</w:t>
      </w:r>
      <w:proofErr w:type="spellEnd"/>
      <w:r w:rsidRPr="00607D61">
        <w:rPr>
          <w:rFonts w:ascii="Courier New" w:hAnsi="Courier New"/>
          <w:sz w:val="16"/>
          <w:lang w:val="es-ES"/>
        </w:rPr>
        <w:t xml:space="preserve"> </w:t>
      </w:r>
      <w:proofErr w:type="spellStart"/>
      <w:r w:rsidRPr="00607D61">
        <w:rPr>
          <w:rFonts w:ascii="Courier New" w:hAnsi="Courier New"/>
          <w:sz w:val="16"/>
          <w:lang w:val="es-ES"/>
        </w:rPr>
        <w:t>Uu</w:t>
      </w:r>
      <w:proofErr w:type="spellEnd"/>
      <w:r w:rsidRPr="00607D61">
        <w:rPr>
          <w:rFonts w:ascii="Courier New" w:hAnsi="Courier New"/>
          <w:sz w:val="16"/>
          <w:lang w:val="es-ES"/>
        </w:rPr>
        <w:t xml:space="preserve"> ;</w:t>
      </w:r>
    </w:p>
    <w:p w14:paraId="0C8706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  <w:lang w:val="es-ES"/>
        </w:rPr>
        <w:t xml:space="preserve">          </w:t>
      </w:r>
      <w:proofErr w:type="spellStart"/>
      <w:r w:rsidRPr="00607D61">
        <w:rPr>
          <w:rFonts w:ascii="Courier New" w:hAnsi="Courier New"/>
          <w:sz w:val="16"/>
          <w:lang w:val="es-ES"/>
        </w:rPr>
        <w:t>enum</w:t>
      </w:r>
      <w:proofErr w:type="spellEnd"/>
      <w:r w:rsidRPr="00607D61">
        <w:rPr>
          <w:rFonts w:ascii="Courier New" w:hAnsi="Courier New"/>
          <w:sz w:val="16"/>
          <w:lang w:val="es-ES"/>
        </w:rPr>
        <w:t xml:space="preserve"> F1-C ;</w:t>
      </w:r>
    </w:p>
    <w:p w14:paraId="3307C5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es-ES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E1 ;</w:t>
      </w:r>
    </w:p>
    <w:p w14:paraId="4C3484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15CE0CB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CCB57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AMFInterfaces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FDFDD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A3377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 ;</w:t>
      </w:r>
    </w:p>
    <w:p w14:paraId="737110E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N2 ;</w:t>
      </w:r>
    </w:p>
    <w:p w14:paraId="53A185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N8 ;</w:t>
      </w:r>
    </w:p>
    <w:p w14:paraId="76959E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N11 ;</w:t>
      </w:r>
    </w:p>
    <w:p w14:paraId="64DFF70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N12 ;</w:t>
      </w:r>
    </w:p>
    <w:p w14:paraId="7F13E95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N14 ;</w:t>
      </w:r>
    </w:p>
    <w:p w14:paraId="39EC3B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N15 ;</w:t>
      </w:r>
    </w:p>
    <w:p w14:paraId="36C2B9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N20 ;</w:t>
      </w:r>
    </w:p>
    <w:p w14:paraId="675340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N22 ;</w:t>
      </w:r>
    </w:p>
    <w:p w14:paraId="7FD51F3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N26 ;</w:t>
      </w:r>
    </w:p>
    <w:p w14:paraId="2E1C12E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060E9E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9D833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AUSFInterfaces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62DD3E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5726FB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N12 ;</w:t>
      </w:r>
    </w:p>
    <w:p w14:paraId="0D9846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N13 ;</w:t>
      </w:r>
    </w:p>
    <w:p w14:paraId="25D50C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93AD0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068BF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NEFInterfaces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D80F3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4712E3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N29 ;</w:t>
      </w:r>
    </w:p>
    <w:p w14:paraId="3ABC5F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N30 ;</w:t>
      </w:r>
    </w:p>
    <w:p w14:paraId="6798CB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N33 ;</w:t>
      </w:r>
    </w:p>
    <w:p w14:paraId="6BD5E8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08415B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E6CDF0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NRFInterfaces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1B427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3758151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N27 ;</w:t>
      </w:r>
    </w:p>
    <w:p w14:paraId="492E3D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0E093D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38B2F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NSSFInterfaces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DA557F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2B2C22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N22 ;</w:t>
      </w:r>
    </w:p>
    <w:p w14:paraId="5744BE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N31 ;</w:t>
      </w:r>
    </w:p>
    <w:p w14:paraId="034E38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6AD98E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743E5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PCFInterfaces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2BA29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7ACAD6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N5 ;</w:t>
      </w:r>
    </w:p>
    <w:p w14:paraId="528572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N7 ;</w:t>
      </w:r>
    </w:p>
    <w:p w14:paraId="648A43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N15 ;</w:t>
      </w:r>
    </w:p>
    <w:p w14:paraId="2759EE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400FD7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AD5A4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SMFInterfaces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11810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34350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N4 ;</w:t>
      </w:r>
    </w:p>
    <w:p w14:paraId="488641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N7 ;</w:t>
      </w:r>
    </w:p>
    <w:p w14:paraId="6196BA5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N10 ;</w:t>
      </w:r>
    </w:p>
    <w:p w14:paraId="6E77E2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N11 ;</w:t>
      </w:r>
    </w:p>
    <w:p w14:paraId="083D8B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S5-C ;</w:t>
      </w:r>
    </w:p>
    <w:p w14:paraId="3C2398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3C90EE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F0C394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SMSFInterfaces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2FE82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8DE98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N20 ;</w:t>
      </w:r>
    </w:p>
    <w:p w14:paraId="3E986D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N21 ;</w:t>
      </w:r>
    </w:p>
    <w:p w14:paraId="78B270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09ACA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D6824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UDMInterfaces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F46FE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1A395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N8 ;</w:t>
      </w:r>
    </w:p>
    <w:p w14:paraId="7BB494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N10 ;</w:t>
      </w:r>
    </w:p>
    <w:p w14:paraId="59BB9E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N13 ;</w:t>
      </w:r>
    </w:p>
    <w:p w14:paraId="0DB050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N21 ;</w:t>
      </w:r>
    </w:p>
    <w:p w14:paraId="3FFA3BE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DD841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C48CF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UPFInterfaces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05ED2D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10CAED5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N4 ;</w:t>
      </w:r>
    </w:p>
    <w:p w14:paraId="540063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2DF4E1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2672AC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ng-</w:t>
      </w:r>
      <w:proofErr w:type="spellStart"/>
      <w:r w:rsidRPr="00607D61">
        <w:rPr>
          <w:rFonts w:ascii="Courier New" w:hAnsi="Courier New"/>
          <w:sz w:val="16"/>
        </w:rPr>
        <w:t>eNBInterfaces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83F00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44080A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NG-C ;</w:t>
      </w:r>
    </w:p>
    <w:p w14:paraId="0379BE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Xn</w:t>
      </w:r>
      <w:proofErr w:type="spellEnd"/>
      <w:r w:rsidRPr="00607D61">
        <w:rPr>
          <w:rFonts w:ascii="Courier New" w:hAnsi="Courier New"/>
          <w:sz w:val="16"/>
        </w:rPr>
        <w:t>-C ;</w:t>
      </w:r>
    </w:p>
    <w:p w14:paraId="709D63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Uu ;</w:t>
      </w:r>
    </w:p>
    <w:p w14:paraId="6108DA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2BA0FC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9F869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gNB</w:t>
      </w:r>
      <w:proofErr w:type="spellEnd"/>
      <w:r w:rsidRPr="00607D61">
        <w:rPr>
          <w:rFonts w:ascii="Courier New" w:hAnsi="Courier New"/>
          <w:sz w:val="16"/>
        </w:rPr>
        <w:t>-CU-</w:t>
      </w:r>
      <w:proofErr w:type="spellStart"/>
      <w:r w:rsidRPr="00607D61">
        <w:rPr>
          <w:rFonts w:ascii="Courier New" w:hAnsi="Courier New"/>
          <w:sz w:val="16"/>
        </w:rPr>
        <w:t>CPInterfaces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A0384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40F79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NG-C ;</w:t>
      </w:r>
    </w:p>
    <w:p w14:paraId="40AC51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Xn-C ;</w:t>
      </w:r>
    </w:p>
    <w:p w14:paraId="2DD13A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  <w:lang w:val="es-ES"/>
        </w:rPr>
        <w:t>enum</w:t>
      </w:r>
      <w:proofErr w:type="spellEnd"/>
      <w:r w:rsidRPr="00607D61">
        <w:rPr>
          <w:rFonts w:ascii="Courier New" w:hAnsi="Courier New"/>
          <w:sz w:val="16"/>
          <w:lang w:val="es-ES"/>
        </w:rPr>
        <w:t xml:space="preserve"> </w:t>
      </w:r>
      <w:proofErr w:type="spellStart"/>
      <w:r w:rsidRPr="00607D61">
        <w:rPr>
          <w:rFonts w:ascii="Courier New" w:hAnsi="Courier New"/>
          <w:sz w:val="16"/>
          <w:lang w:val="es-ES"/>
        </w:rPr>
        <w:t>Uu</w:t>
      </w:r>
      <w:proofErr w:type="spellEnd"/>
      <w:r w:rsidRPr="00607D61">
        <w:rPr>
          <w:rFonts w:ascii="Courier New" w:hAnsi="Courier New"/>
          <w:sz w:val="16"/>
          <w:lang w:val="es-ES"/>
        </w:rPr>
        <w:t xml:space="preserve"> ;</w:t>
      </w:r>
    </w:p>
    <w:p w14:paraId="4ECDCF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  <w:lang w:val="es-ES"/>
        </w:rPr>
        <w:t xml:space="preserve">          </w:t>
      </w:r>
      <w:proofErr w:type="spellStart"/>
      <w:r w:rsidRPr="00607D61">
        <w:rPr>
          <w:rFonts w:ascii="Courier New" w:hAnsi="Courier New"/>
          <w:sz w:val="16"/>
          <w:lang w:val="es-ES"/>
        </w:rPr>
        <w:t>enum</w:t>
      </w:r>
      <w:proofErr w:type="spellEnd"/>
      <w:r w:rsidRPr="00607D61">
        <w:rPr>
          <w:rFonts w:ascii="Courier New" w:hAnsi="Courier New"/>
          <w:sz w:val="16"/>
          <w:lang w:val="es-ES"/>
        </w:rPr>
        <w:t xml:space="preserve"> F1-C ;</w:t>
      </w:r>
    </w:p>
    <w:p w14:paraId="48A770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  <w:lang w:val="es-ES"/>
        </w:rPr>
        <w:t xml:space="preserve">          </w:t>
      </w:r>
      <w:proofErr w:type="spellStart"/>
      <w:r w:rsidRPr="00607D61">
        <w:rPr>
          <w:rFonts w:ascii="Courier New" w:hAnsi="Courier New"/>
          <w:sz w:val="16"/>
          <w:lang w:val="es-ES"/>
        </w:rPr>
        <w:t>enum</w:t>
      </w:r>
      <w:proofErr w:type="spellEnd"/>
      <w:r w:rsidRPr="00607D61">
        <w:rPr>
          <w:rFonts w:ascii="Courier New" w:hAnsi="Courier New"/>
          <w:sz w:val="16"/>
          <w:lang w:val="es-ES"/>
        </w:rPr>
        <w:t xml:space="preserve"> E1 ;</w:t>
      </w:r>
    </w:p>
    <w:p w14:paraId="5A8E46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607D61">
        <w:rPr>
          <w:rFonts w:ascii="Courier New" w:hAnsi="Courier New"/>
          <w:sz w:val="16"/>
          <w:lang w:val="es-ES"/>
        </w:rPr>
        <w:t xml:space="preserve">          </w:t>
      </w:r>
      <w:proofErr w:type="spellStart"/>
      <w:r w:rsidRPr="00607D61">
        <w:rPr>
          <w:rFonts w:ascii="Courier New" w:hAnsi="Courier New"/>
          <w:sz w:val="16"/>
          <w:lang w:val="es-ES"/>
        </w:rPr>
        <w:t>enum</w:t>
      </w:r>
      <w:proofErr w:type="spellEnd"/>
      <w:r w:rsidRPr="00607D61">
        <w:rPr>
          <w:rFonts w:ascii="Courier New" w:hAnsi="Courier New"/>
          <w:sz w:val="16"/>
          <w:lang w:val="es-ES"/>
        </w:rPr>
        <w:t xml:space="preserve"> X2-C ;</w:t>
      </w:r>
    </w:p>
    <w:p w14:paraId="1F2319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es-ES"/>
        </w:rPr>
        <w:t xml:space="preserve">        </w:t>
      </w:r>
      <w:r w:rsidRPr="00607D61">
        <w:rPr>
          <w:rFonts w:ascii="Courier New" w:hAnsi="Courier New"/>
          <w:sz w:val="16"/>
        </w:rPr>
        <w:t>}</w:t>
      </w:r>
    </w:p>
    <w:p w14:paraId="20A096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BC310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gNB</w:t>
      </w:r>
      <w:proofErr w:type="spellEnd"/>
      <w:r w:rsidRPr="00607D61">
        <w:rPr>
          <w:rFonts w:ascii="Courier New" w:hAnsi="Courier New"/>
          <w:sz w:val="16"/>
        </w:rPr>
        <w:t>-CU-</w:t>
      </w:r>
      <w:proofErr w:type="spellStart"/>
      <w:r w:rsidRPr="00607D61">
        <w:rPr>
          <w:rFonts w:ascii="Courier New" w:hAnsi="Courier New"/>
          <w:sz w:val="16"/>
        </w:rPr>
        <w:t>UPInterfaces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5522C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0C803E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E1 ;</w:t>
      </w:r>
    </w:p>
    <w:p w14:paraId="2EEA7E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7507CC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73AAD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leaf-list </w:t>
      </w:r>
      <w:proofErr w:type="spellStart"/>
      <w:r w:rsidRPr="00607D61">
        <w:rPr>
          <w:rFonts w:ascii="Courier New" w:hAnsi="Courier New"/>
          <w:sz w:val="16"/>
        </w:rPr>
        <w:t>gNB-DUInterfaces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11130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7B89B91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F1-C ;</w:t>
      </w:r>
    </w:p>
    <w:p w14:paraId="6D8F27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27DB4E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2362910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761BC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803B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</w:t>
      </w:r>
      <w:proofErr w:type="spellStart"/>
      <w:r w:rsidRPr="00607D61">
        <w:rPr>
          <w:rFonts w:ascii="Courier New" w:hAnsi="Courier New"/>
          <w:sz w:val="16"/>
        </w:rPr>
        <w:t>tjListOfNeTypes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17A12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632D36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MSC_SERVER;</w:t>
      </w:r>
    </w:p>
    <w:p w14:paraId="588BBB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SGSN;</w:t>
      </w:r>
    </w:p>
    <w:p w14:paraId="039E06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MGW;</w:t>
      </w:r>
    </w:p>
    <w:p w14:paraId="6066115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GGSN;</w:t>
      </w:r>
    </w:p>
    <w:p w14:paraId="46B534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RNC;</w:t>
      </w:r>
    </w:p>
    <w:p w14:paraId="30A0FF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BM_SC;</w:t>
      </w:r>
    </w:p>
    <w:p w14:paraId="2B7652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MME;</w:t>
      </w:r>
    </w:p>
    <w:p w14:paraId="754C93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SGW;</w:t>
      </w:r>
    </w:p>
    <w:p w14:paraId="15BF90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PGW;</w:t>
      </w:r>
    </w:p>
    <w:p w14:paraId="711C9C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ENB;</w:t>
      </w:r>
    </w:p>
    <w:p w14:paraId="71A4FC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EN_GNB;</w:t>
      </w:r>
    </w:p>
    <w:p w14:paraId="617F713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GNB_CU_CP;</w:t>
      </w:r>
    </w:p>
    <w:p w14:paraId="71270D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GNB_CU_UP;</w:t>
      </w:r>
    </w:p>
    <w:p w14:paraId="023006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GNB_DU;</w:t>
      </w:r>
    </w:p>
    <w:p w14:paraId="0782CA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F9DC3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in which type of </w:t>
      </w:r>
      <w:proofErr w:type="spellStart"/>
      <w:r w:rsidRPr="00607D61">
        <w:rPr>
          <w:rFonts w:ascii="Courier New" w:hAnsi="Courier New"/>
          <w:sz w:val="16"/>
        </w:rPr>
        <w:t>ManagedFunction</w:t>
      </w:r>
      <w:proofErr w:type="spellEnd"/>
      <w:r w:rsidRPr="00607D61">
        <w:rPr>
          <w:rFonts w:ascii="Courier New" w:hAnsi="Courier New"/>
          <w:sz w:val="16"/>
        </w:rPr>
        <w:t xml:space="preserve"> the trace should</w:t>
      </w:r>
    </w:p>
    <w:p w14:paraId="225CEE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be activated. The attribute is applicable only for Trace with</w:t>
      </w:r>
    </w:p>
    <w:p w14:paraId="622F69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Signalling Based Trace activation. In case this attribute is not used,</w:t>
      </w:r>
    </w:p>
    <w:p w14:paraId="4FF5D9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carries a null semantic";</w:t>
      </w:r>
    </w:p>
    <w:p w14:paraId="25B64F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5.4 of 3GPP TS 32.422 for additional details on the</w:t>
      </w:r>
    </w:p>
    <w:p w14:paraId="5E0B81F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allowed values";</w:t>
      </w:r>
    </w:p>
    <w:p w14:paraId="7A8615F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50626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1076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tjPLMNTarget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0A95E7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33E18F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6F5860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which PLMN that the subscriber of the session to</w:t>
      </w:r>
    </w:p>
    <w:p w14:paraId="2C784BA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be recorded uses as selected PLMN. PLMN Target might differ from the</w:t>
      </w:r>
    </w:p>
    <w:p w14:paraId="1DFC25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PLMN specified in the Trace Reference";</w:t>
      </w:r>
    </w:p>
    <w:p w14:paraId="6D35CB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5.9b of 3GPP TS 32.422";</w:t>
      </w:r>
    </w:p>
    <w:p w14:paraId="43D755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6FFAE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C657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tjStreamingTraceConsumerURI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91FB3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tjTraceReportingFormat</w:t>
      </w:r>
      <w:proofErr w:type="spellEnd"/>
      <w:r w:rsidRPr="00607D61">
        <w:rPr>
          <w:rFonts w:ascii="Courier New" w:hAnsi="Courier New"/>
          <w:sz w:val="16"/>
        </w:rPr>
        <w:t xml:space="preserve">  = "STREAMING"';</w:t>
      </w:r>
    </w:p>
    <w:p w14:paraId="702928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</w:t>
      </w:r>
      <w:proofErr w:type="spellStart"/>
      <w:r w:rsidRPr="00607D61">
        <w:rPr>
          <w:rFonts w:ascii="Courier New" w:hAnsi="Courier New"/>
          <w:sz w:val="16"/>
        </w:rPr>
        <w:t>inet:uri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75F533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5AC9B5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"URI of the Streaming Trace data reporting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consumer</w:t>
      </w:r>
    </w:p>
    <w:p w14:paraId="073FE5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(a.k.a. streaming target).</w:t>
      </w:r>
    </w:p>
    <w:p w14:paraId="394C11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This attribute shall be present if file based trace data reporting is</w:t>
      </w:r>
    </w:p>
    <w:p w14:paraId="364104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supported and </w:t>
      </w:r>
      <w:proofErr w:type="spellStart"/>
      <w:r w:rsidRPr="00607D61">
        <w:rPr>
          <w:rFonts w:ascii="Courier New" w:hAnsi="Courier New"/>
          <w:sz w:val="16"/>
        </w:rPr>
        <w:t>tjTraceReportingFormat</w:t>
      </w:r>
      <w:proofErr w:type="spellEnd"/>
      <w:r w:rsidRPr="00607D61">
        <w:rPr>
          <w:rFonts w:ascii="Courier New" w:hAnsi="Courier New"/>
          <w:sz w:val="16"/>
        </w:rPr>
        <w:t xml:space="preserve"> set to 'file based' or when</w:t>
      </w:r>
    </w:p>
    <w:p w14:paraId="774B06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is set to Logged MDT or Logged MBSFN MDT.";</w:t>
      </w:r>
    </w:p>
    <w:p w14:paraId="1434CF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5.9 of 3GPP TS 32.422";</w:t>
      </w:r>
    </w:p>
    <w:p w14:paraId="491507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6E0AC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4BAB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tjTraceCollectionEntityAddress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5FA6A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tjTraceReportingFormat</w:t>
      </w:r>
      <w:proofErr w:type="spellEnd"/>
      <w:r w:rsidRPr="00607D61">
        <w:rPr>
          <w:rFonts w:ascii="Courier New" w:hAnsi="Courier New"/>
          <w:sz w:val="16"/>
        </w:rPr>
        <w:t xml:space="preserve">  = "FILE_BASED" or '</w:t>
      </w:r>
    </w:p>
    <w:p w14:paraId="02D953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"LOGGED_MBSFN_MDT"';</w:t>
      </w:r>
    </w:p>
    <w:p w14:paraId="6661FA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union {</w:t>
      </w:r>
    </w:p>
    <w:p w14:paraId="57DF56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</w:t>
      </w:r>
      <w:proofErr w:type="spellStart"/>
      <w:r w:rsidRPr="00607D61">
        <w:rPr>
          <w:rFonts w:ascii="Courier New" w:hAnsi="Courier New"/>
          <w:sz w:val="16"/>
        </w:rPr>
        <w:t>inet:uri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2E07518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</w:t>
      </w:r>
      <w:proofErr w:type="spellStart"/>
      <w:r w:rsidRPr="00607D61">
        <w:rPr>
          <w:rFonts w:ascii="Courier New" w:hAnsi="Courier New"/>
          <w:sz w:val="16"/>
        </w:rPr>
        <w:t>inet:ip-address</w:t>
      </w:r>
      <w:proofErr w:type="spellEnd"/>
      <w:r w:rsidRPr="00607D61">
        <w:rPr>
          <w:rFonts w:ascii="Courier New" w:hAnsi="Courier New"/>
          <w:sz w:val="16"/>
        </w:rPr>
        <w:t>;</w:t>
      </w:r>
    </w:p>
    <w:p w14:paraId="69CFBC1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170084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21FAC65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address of the Trace Collection Entity when</w:t>
      </w:r>
    </w:p>
    <w:p w14:paraId="2C98C29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</w:t>
      </w:r>
      <w:proofErr w:type="spellStart"/>
      <w:r w:rsidRPr="00607D61">
        <w:rPr>
          <w:rFonts w:ascii="Courier New" w:hAnsi="Courier New"/>
          <w:sz w:val="16"/>
        </w:rPr>
        <w:t>tjTraceReportingFormat</w:t>
      </w:r>
      <w:proofErr w:type="spellEnd"/>
      <w:r w:rsidRPr="00607D61">
        <w:rPr>
          <w:rFonts w:ascii="Courier New" w:hAnsi="Courier New"/>
          <w:sz w:val="16"/>
        </w:rPr>
        <w:t xml:space="preserve"> is configured for the file-based</w:t>
      </w:r>
    </w:p>
    <w:p w14:paraId="7B6CF3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  reporting. The attribute is applicable for both Trace and MDT.";</w:t>
      </w:r>
    </w:p>
    <w:p w14:paraId="1DD63D8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5.9 of 3GPP TS 32.422";</w:t>
      </w:r>
    </w:p>
    <w:p w14:paraId="3F038F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6A14C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F006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tjTraceDepth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730DD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"TRACE_ONLY"'</w:t>
      </w:r>
    </w:p>
    <w:p w14:paraId="68B313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390691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 {</w:t>
      </w:r>
    </w:p>
    <w:p w14:paraId="4C065B5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MINIMUM;</w:t>
      </w:r>
    </w:p>
    <w:p w14:paraId="2AEBEB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MEDIUM;</w:t>
      </w:r>
    </w:p>
    <w:p w14:paraId="37AE03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MAXIMUM;</w:t>
      </w:r>
    </w:p>
    <w:p w14:paraId="29CCC1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VENDORMINIMUM;</w:t>
      </w:r>
    </w:p>
    <w:p w14:paraId="2F1F79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VENDORMEDIUM;</w:t>
      </w:r>
    </w:p>
    <w:p w14:paraId="657A04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</w:t>
      </w:r>
      <w:proofErr w:type="spellStart"/>
      <w:r w:rsidRPr="00607D61">
        <w:rPr>
          <w:rFonts w:ascii="Courier New" w:hAnsi="Courier New"/>
          <w:sz w:val="16"/>
          <w:lang w:val="fr-FR"/>
        </w:rPr>
        <w:t>enum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VENDORMAXIMUM;</w:t>
      </w:r>
    </w:p>
    <w:p w14:paraId="150014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>}</w:t>
      </w:r>
    </w:p>
    <w:p w14:paraId="3F2C16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MAXIMUM;</w:t>
      </w:r>
    </w:p>
    <w:p w14:paraId="196184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how detailed information should be recorded in the</w:t>
      </w:r>
    </w:p>
    <w:p w14:paraId="4D2084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Network Element. The Trace Depth is a </w:t>
      </w:r>
      <w:proofErr w:type="spellStart"/>
      <w:r w:rsidRPr="00607D61">
        <w:rPr>
          <w:rFonts w:ascii="Courier New" w:hAnsi="Courier New"/>
          <w:sz w:val="16"/>
        </w:rPr>
        <w:t>paremeter</w:t>
      </w:r>
      <w:proofErr w:type="spellEnd"/>
      <w:r w:rsidRPr="00607D61">
        <w:rPr>
          <w:rFonts w:ascii="Courier New" w:hAnsi="Courier New"/>
          <w:sz w:val="16"/>
        </w:rPr>
        <w:t xml:space="preserve"> for Trace Session level,</w:t>
      </w:r>
    </w:p>
    <w:p w14:paraId="738FFD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i.e., the Trace Depth is the same for all of the NEs to be traced in</w:t>
      </w:r>
    </w:p>
    <w:p w14:paraId="75F096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same Trace Session.</w:t>
      </w:r>
    </w:p>
    <w:p w14:paraId="29DD5A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Trace, otherwise it carries a null</w:t>
      </w:r>
    </w:p>
    <w:p w14:paraId="2BEA89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semantic.";</w:t>
      </w:r>
    </w:p>
    <w:p w14:paraId="5FAC20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5.3 of 3GPP TS 32.422";</w:t>
      </w:r>
    </w:p>
    <w:p w14:paraId="695BF1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74EDB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3A700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tjTraceReference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7E9EA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uint64;</w:t>
      </w:r>
    </w:p>
    <w:p w14:paraId="03C9D4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70FA8F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"A globally unique identifier, which uniquely identifies the</w:t>
      </w:r>
    </w:p>
    <w:p w14:paraId="576856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Trace Session that is created by the </w:t>
      </w:r>
      <w:proofErr w:type="spellStart"/>
      <w:r w:rsidRPr="00607D61">
        <w:rPr>
          <w:rFonts w:ascii="Courier New" w:hAnsi="Courier New"/>
          <w:sz w:val="16"/>
        </w:rPr>
        <w:t>TraceJob</w:t>
      </w:r>
      <w:proofErr w:type="spellEnd"/>
      <w:r w:rsidRPr="00607D61">
        <w:rPr>
          <w:rFonts w:ascii="Courier New" w:hAnsi="Courier New"/>
          <w:sz w:val="16"/>
        </w:rPr>
        <w:t>.</w:t>
      </w:r>
    </w:p>
    <w:p w14:paraId="58D85D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of shared network, it is the MCC and MNC of the Participating</w:t>
      </w:r>
    </w:p>
    <w:p w14:paraId="7F8AF1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Operator that request the trace session that shall be provided.</w:t>
      </w:r>
    </w:p>
    <w:p w14:paraId="104E43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for both Trace and MDT.";</w:t>
      </w:r>
    </w:p>
    <w:p w14:paraId="2592E04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EB3EE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C9AA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tjTraceRecordSessionReference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EAE633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032031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051CDDC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"An identifier, which identifies the Trace Recording Session. </w:t>
      </w:r>
    </w:p>
    <w:p w14:paraId="3F760C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for both Trace and MDT.</w:t>
      </w:r>
    </w:p>
    <w:p w14:paraId="2EC640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See the clause 5.7 of 3GPP TS 32.422 for additional details on the </w:t>
      </w:r>
    </w:p>
    <w:p w14:paraId="0692D9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allowed values.";</w:t>
      </w:r>
    </w:p>
    <w:p w14:paraId="4AA954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D10D23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695D7B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tjTraceReportingFormat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2473B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41BDC9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FILE_BASED;</w:t>
      </w:r>
    </w:p>
    <w:p w14:paraId="28F7C9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STREAMING;</w:t>
      </w:r>
    </w:p>
    <w:p w14:paraId="44E82C7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9FFCF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FILE_BASED;</w:t>
      </w:r>
    </w:p>
    <w:p w14:paraId="05D729C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trace reporting format - streaming trace</w:t>
      </w:r>
    </w:p>
    <w:p w14:paraId="2A6BA4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reporting or file-based trace reporting";</w:t>
      </w:r>
    </w:p>
    <w:p w14:paraId="7E9AFB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"3GPP TS 32.422 clause 5.11";</w:t>
      </w:r>
    </w:p>
    <w:p w14:paraId="1AA9F4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512EB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list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1D298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key "</w:t>
      </w:r>
      <w:proofErr w:type="spellStart"/>
      <w:r w:rsidRPr="00607D61">
        <w:rPr>
          <w:rFonts w:ascii="Courier New" w:hAnsi="Courier New"/>
          <w:sz w:val="16"/>
        </w:rPr>
        <w:t>targetIdType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targetIdValue</w:t>
      </w:r>
      <w:proofErr w:type="spellEnd"/>
      <w:r w:rsidRPr="00607D61">
        <w:rPr>
          <w:rFonts w:ascii="Courier New" w:hAnsi="Courier New"/>
          <w:sz w:val="16"/>
        </w:rPr>
        <w:t>";</w:t>
      </w:r>
    </w:p>
    <w:p w14:paraId="4730F5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max-elements 1;</w:t>
      </w:r>
    </w:p>
    <w:p w14:paraId="3C3DDC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4ED5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</w:t>
      </w:r>
      <w:proofErr w:type="spellStart"/>
      <w:r w:rsidRPr="00607D61">
        <w:rPr>
          <w:rFonts w:ascii="Courier New" w:hAnsi="Courier New"/>
          <w:sz w:val="16"/>
        </w:rPr>
        <w:t>targetIdType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76A8A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7D41DE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IMSI;</w:t>
      </w:r>
    </w:p>
    <w:p w14:paraId="631489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IMEI;</w:t>
      </w:r>
    </w:p>
    <w:p w14:paraId="25E3E5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IMEISV;</w:t>
      </w:r>
    </w:p>
    <w:p w14:paraId="32FA78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PUBLIC_ID;</w:t>
      </w:r>
    </w:p>
    <w:p w14:paraId="4DF131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UTRAN_CELL;</w:t>
      </w:r>
    </w:p>
    <w:p w14:paraId="390D12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E_UTRAN_CELL;</w:t>
      </w:r>
    </w:p>
    <w:p w14:paraId="4596E35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NG_RAN_CELL;</w:t>
      </w:r>
    </w:p>
    <w:p w14:paraId="489D5D0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ENB;</w:t>
      </w:r>
    </w:p>
    <w:p w14:paraId="58067A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RNC;</w:t>
      </w:r>
    </w:p>
    <w:p w14:paraId="0BA12F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GNB;</w:t>
      </w:r>
    </w:p>
    <w:p w14:paraId="41973B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SUPI;</w:t>
      </w:r>
    </w:p>
    <w:p w14:paraId="61D54A2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4E8B56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288D2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FCDC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</w:t>
      </w:r>
      <w:proofErr w:type="spellStart"/>
      <w:r w:rsidRPr="00607D61">
        <w:rPr>
          <w:rFonts w:ascii="Courier New" w:hAnsi="Courier New"/>
          <w:sz w:val="16"/>
        </w:rPr>
        <w:t>targetIdValue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09F9E6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string;</w:t>
      </w:r>
    </w:p>
    <w:p w14:paraId="768D9A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17F71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3D2D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description "Specifies the target object of the Trace and MDT. The</w:t>
      </w:r>
    </w:p>
    <w:p w14:paraId="230FD5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is applicable for both Trace and MDT. This attribute</w:t>
      </w:r>
    </w:p>
    <w:p w14:paraId="3189A0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includes the ID type of the target as an enumeration and the ID value.</w:t>
      </w:r>
    </w:p>
    <w:p w14:paraId="07DCF0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FA67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shall be public ID in case of a Management Based</w:t>
      </w:r>
    </w:p>
    <w:p w14:paraId="3E6B7A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Activation is done to an </w:t>
      </w:r>
      <w:proofErr w:type="spellStart"/>
      <w:r w:rsidRPr="00607D61">
        <w:rPr>
          <w:rFonts w:ascii="Courier New" w:hAnsi="Courier New"/>
          <w:sz w:val="16"/>
        </w:rPr>
        <w:t>ScscfFunction</w:t>
      </w:r>
      <w:proofErr w:type="spellEnd"/>
      <w:r w:rsidRPr="00607D61">
        <w:rPr>
          <w:rFonts w:ascii="Courier New" w:hAnsi="Courier New"/>
          <w:sz w:val="16"/>
        </w:rPr>
        <w:t xml:space="preserve">. The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shall be</w:t>
      </w:r>
    </w:p>
    <w:p w14:paraId="3C38C3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cell only in case of the UTRAN cell traffic trace function.</w:t>
      </w:r>
    </w:p>
    <w:p w14:paraId="68C39A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1489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shall be E-</w:t>
      </w:r>
      <w:proofErr w:type="spellStart"/>
      <w:r w:rsidRPr="00607D61">
        <w:rPr>
          <w:rFonts w:ascii="Courier New" w:hAnsi="Courier New"/>
          <w:sz w:val="16"/>
        </w:rPr>
        <w:t>UtranCell</w:t>
      </w:r>
      <w:proofErr w:type="spellEnd"/>
      <w:r w:rsidRPr="00607D61">
        <w:rPr>
          <w:rFonts w:ascii="Courier New" w:hAnsi="Courier New"/>
          <w:sz w:val="16"/>
        </w:rPr>
        <w:t xml:space="preserve"> only in case of E-UTRAN cell</w:t>
      </w:r>
    </w:p>
    <w:p w14:paraId="35E8CD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traffic trace </w:t>
      </w:r>
      <w:proofErr w:type="spellStart"/>
      <w:r w:rsidRPr="00607D61">
        <w:rPr>
          <w:rFonts w:ascii="Courier New" w:hAnsi="Courier New"/>
          <w:sz w:val="16"/>
        </w:rPr>
        <w:t>function.The</w:t>
      </w:r>
      <w:proofErr w:type="spellEnd"/>
      <w:r w:rsidRPr="00607D61">
        <w:rPr>
          <w:rFonts w:ascii="Courier New" w:hAnsi="Courier New"/>
          <w:sz w:val="16"/>
        </w:rPr>
        <w:t xml:space="preserve">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shall be either IMSI or</w:t>
      </w:r>
    </w:p>
    <w:p w14:paraId="3F25415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IMEI(SV) if the Trace Session is activated to any of the following</w:t>
      </w:r>
    </w:p>
    <w:p w14:paraId="1348E5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ManagedEntity</w:t>
      </w:r>
      <w:proofErr w:type="spellEnd"/>
      <w:r w:rsidRPr="00607D61">
        <w:rPr>
          <w:rFonts w:ascii="Courier New" w:hAnsi="Courier New"/>
          <w:sz w:val="16"/>
        </w:rPr>
        <w:t>(</w:t>
      </w:r>
      <w:proofErr w:type="spellStart"/>
      <w:r w:rsidRPr="00607D61">
        <w:rPr>
          <w:rFonts w:ascii="Courier New" w:hAnsi="Courier New"/>
          <w:sz w:val="16"/>
        </w:rPr>
        <w:t>ies</w:t>
      </w:r>
      <w:proofErr w:type="spellEnd"/>
      <w:r w:rsidRPr="00607D61">
        <w:rPr>
          <w:rFonts w:ascii="Courier New" w:hAnsi="Courier New"/>
          <w:sz w:val="16"/>
        </w:rPr>
        <w:t>):</w:t>
      </w:r>
    </w:p>
    <w:p w14:paraId="6E9738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</w:t>
      </w:r>
      <w:proofErr w:type="spellStart"/>
      <w:r w:rsidRPr="00607D61">
        <w:rPr>
          <w:rFonts w:ascii="Courier New" w:hAnsi="Courier New"/>
          <w:sz w:val="16"/>
        </w:rPr>
        <w:t>HssFunction</w:t>
      </w:r>
      <w:proofErr w:type="spellEnd"/>
    </w:p>
    <w:p w14:paraId="3A6924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</w:t>
      </w:r>
      <w:proofErr w:type="spellStart"/>
      <w:r w:rsidRPr="00607D61">
        <w:rPr>
          <w:rFonts w:ascii="Courier New" w:hAnsi="Courier New"/>
          <w:sz w:val="16"/>
        </w:rPr>
        <w:t>MscServerFunction</w:t>
      </w:r>
      <w:proofErr w:type="spellEnd"/>
    </w:p>
    <w:p w14:paraId="6EBD1F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</w:t>
      </w:r>
      <w:proofErr w:type="spellStart"/>
      <w:r w:rsidRPr="00607D61">
        <w:rPr>
          <w:rFonts w:ascii="Courier New" w:hAnsi="Courier New"/>
          <w:sz w:val="16"/>
        </w:rPr>
        <w:t>SgsnFunction</w:t>
      </w:r>
      <w:proofErr w:type="spellEnd"/>
    </w:p>
    <w:p w14:paraId="6863F7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</w:t>
      </w:r>
      <w:proofErr w:type="spellStart"/>
      <w:r w:rsidRPr="00607D61">
        <w:rPr>
          <w:rFonts w:ascii="Courier New" w:hAnsi="Courier New"/>
          <w:sz w:val="16"/>
        </w:rPr>
        <w:t>GgsnFunction</w:t>
      </w:r>
      <w:proofErr w:type="spellEnd"/>
    </w:p>
    <w:p w14:paraId="5E094E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</w:t>
      </w:r>
      <w:proofErr w:type="spellStart"/>
      <w:r w:rsidRPr="00607D61">
        <w:rPr>
          <w:rFonts w:ascii="Courier New" w:hAnsi="Courier New"/>
          <w:sz w:val="16"/>
        </w:rPr>
        <w:t>BmscFunction</w:t>
      </w:r>
      <w:proofErr w:type="spellEnd"/>
    </w:p>
    <w:p w14:paraId="260E53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</w:t>
      </w:r>
      <w:proofErr w:type="spellStart"/>
      <w:r w:rsidRPr="00607D61">
        <w:rPr>
          <w:rFonts w:ascii="Courier New" w:hAnsi="Courier New"/>
          <w:sz w:val="16"/>
        </w:rPr>
        <w:t>RncFunction</w:t>
      </w:r>
      <w:proofErr w:type="spellEnd"/>
    </w:p>
    <w:p w14:paraId="0EB1487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</w:t>
      </w:r>
      <w:proofErr w:type="spellStart"/>
      <w:r w:rsidRPr="00607D61">
        <w:rPr>
          <w:rFonts w:ascii="Courier New" w:hAnsi="Courier New"/>
          <w:sz w:val="16"/>
        </w:rPr>
        <w:t>MmeFunction</w:t>
      </w:r>
      <w:proofErr w:type="spellEnd"/>
    </w:p>
    <w:p w14:paraId="423606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A42D5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shall be IMSI if the Trace Session is activated to a</w:t>
      </w:r>
    </w:p>
    <w:p w14:paraId="0E6C88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ManagedEntity</w:t>
      </w:r>
      <w:proofErr w:type="spellEnd"/>
      <w:r w:rsidRPr="00607D61">
        <w:rPr>
          <w:rFonts w:ascii="Courier New" w:hAnsi="Courier New"/>
          <w:sz w:val="16"/>
        </w:rPr>
        <w:t xml:space="preserve"> playing a role of </w:t>
      </w:r>
      <w:proofErr w:type="spellStart"/>
      <w:r w:rsidRPr="00607D61">
        <w:rPr>
          <w:rFonts w:ascii="Courier New" w:hAnsi="Courier New"/>
          <w:sz w:val="16"/>
        </w:rPr>
        <w:t>ServinGWFunction</w:t>
      </w:r>
      <w:proofErr w:type="spellEnd"/>
      <w:r w:rsidRPr="00607D61">
        <w:rPr>
          <w:rFonts w:ascii="Courier New" w:hAnsi="Courier New"/>
          <w:sz w:val="16"/>
        </w:rPr>
        <w:t>.</w:t>
      </w:r>
    </w:p>
    <w:p w14:paraId="74C8CF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C5AA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of </w:t>
      </w:r>
      <w:proofErr w:type="spellStart"/>
      <w:r w:rsidRPr="00607D61">
        <w:rPr>
          <w:rFonts w:ascii="Courier New" w:hAnsi="Courier New"/>
          <w:sz w:val="16"/>
        </w:rPr>
        <w:t>signaling</w:t>
      </w:r>
      <w:proofErr w:type="spellEnd"/>
      <w:r w:rsidRPr="00607D61">
        <w:rPr>
          <w:rFonts w:ascii="Courier New" w:hAnsi="Courier New"/>
          <w:sz w:val="16"/>
        </w:rPr>
        <w:t xml:space="preserve"> based Trace/MDT, the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attribute shall </w:t>
      </w:r>
    </w:p>
    <w:p w14:paraId="783CB8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be able to carry (IMSI or IMEI(SV)or SUPI), the </w:t>
      </w:r>
      <w:proofErr w:type="spellStart"/>
      <w:r w:rsidRPr="00607D61">
        <w:rPr>
          <w:rFonts w:ascii="Courier New" w:hAnsi="Courier New"/>
          <w:sz w:val="16"/>
        </w:rPr>
        <w:t>tjMDTAreaScope</w:t>
      </w:r>
      <w:proofErr w:type="spellEnd"/>
      <w:r w:rsidRPr="00607D61">
        <w:rPr>
          <w:rFonts w:ascii="Courier New" w:hAnsi="Courier New"/>
          <w:sz w:val="16"/>
        </w:rPr>
        <w:t xml:space="preserve"> attribute </w:t>
      </w:r>
    </w:p>
    <w:p w14:paraId="4C7CCA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able to carry a list of (cell or E-</w:t>
      </w:r>
      <w:proofErr w:type="spellStart"/>
      <w:r w:rsidRPr="00607D61">
        <w:rPr>
          <w:rFonts w:ascii="Courier New" w:hAnsi="Courier New"/>
          <w:sz w:val="16"/>
        </w:rPr>
        <w:t>UtranCell</w:t>
      </w:r>
      <w:proofErr w:type="spellEnd"/>
      <w:r w:rsidRPr="00607D61">
        <w:rPr>
          <w:rFonts w:ascii="Courier New" w:hAnsi="Courier New"/>
          <w:sz w:val="16"/>
        </w:rPr>
        <w:t xml:space="preserve"> or </w:t>
      </w:r>
      <w:proofErr w:type="spellStart"/>
      <w:r w:rsidRPr="00607D61">
        <w:rPr>
          <w:rFonts w:ascii="Courier New" w:hAnsi="Courier New"/>
          <w:sz w:val="16"/>
        </w:rPr>
        <w:t>NRCellDU</w:t>
      </w:r>
      <w:proofErr w:type="spellEnd"/>
      <w:r w:rsidRPr="00607D61">
        <w:rPr>
          <w:rFonts w:ascii="Courier New" w:hAnsi="Courier New"/>
          <w:sz w:val="16"/>
        </w:rPr>
        <w:t xml:space="preserve"> or </w:t>
      </w:r>
    </w:p>
    <w:p w14:paraId="6A7BF45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TA/LA/RA).</w:t>
      </w:r>
    </w:p>
    <w:p w14:paraId="305A2C8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6A75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of management based Immediate MDT, the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attribute</w:t>
      </w:r>
    </w:p>
    <w:p w14:paraId="251E4C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null value, the </w:t>
      </w:r>
      <w:proofErr w:type="spellStart"/>
      <w:r w:rsidRPr="00607D61">
        <w:rPr>
          <w:rFonts w:ascii="Courier New" w:hAnsi="Courier New"/>
          <w:sz w:val="16"/>
        </w:rPr>
        <w:t>tjMDTAreaScope</w:t>
      </w:r>
      <w:proofErr w:type="spellEnd"/>
      <w:r w:rsidRPr="00607D61">
        <w:rPr>
          <w:rFonts w:ascii="Courier New" w:hAnsi="Courier New"/>
          <w:sz w:val="16"/>
        </w:rPr>
        <w:t xml:space="preserve"> attribute shall carry a list of</w:t>
      </w:r>
    </w:p>
    <w:p w14:paraId="166A1F8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(</w:t>
      </w:r>
      <w:proofErr w:type="spellStart"/>
      <w:r w:rsidRPr="00607D61">
        <w:rPr>
          <w:rFonts w:ascii="Courier New" w:hAnsi="Courier New"/>
          <w:sz w:val="16"/>
        </w:rPr>
        <w:t>Utrancell</w:t>
      </w:r>
      <w:proofErr w:type="spellEnd"/>
      <w:r w:rsidRPr="00607D61">
        <w:rPr>
          <w:rFonts w:ascii="Courier New" w:hAnsi="Courier New"/>
          <w:sz w:val="16"/>
        </w:rPr>
        <w:t xml:space="preserve"> or E-</w:t>
      </w:r>
      <w:proofErr w:type="spellStart"/>
      <w:r w:rsidRPr="00607D61">
        <w:rPr>
          <w:rFonts w:ascii="Courier New" w:hAnsi="Courier New"/>
          <w:sz w:val="16"/>
        </w:rPr>
        <w:t>UtranCell</w:t>
      </w:r>
      <w:proofErr w:type="spellEnd"/>
      <w:r w:rsidRPr="00607D61">
        <w:rPr>
          <w:rFonts w:ascii="Courier New" w:hAnsi="Courier New"/>
          <w:sz w:val="16"/>
        </w:rPr>
        <w:t xml:space="preserve"> or </w:t>
      </w:r>
      <w:proofErr w:type="spellStart"/>
      <w:r w:rsidRPr="00607D61">
        <w:rPr>
          <w:rFonts w:ascii="Courier New" w:hAnsi="Courier New"/>
          <w:sz w:val="16"/>
        </w:rPr>
        <w:t>NRCellDU</w:t>
      </w:r>
      <w:proofErr w:type="spellEnd"/>
      <w:r w:rsidRPr="00607D61">
        <w:rPr>
          <w:rFonts w:ascii="Courier New" w:hAnsi="Courier New"/>
          <w:sz w:val="16"/>
        </w:rPr>
        <w:t>).</w:t>
      </w:r>
    </w:p>
    <w:p w14:paraId="00481A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33D4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of management based Logged MDT, the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attribute</w:t>
      </w:r>
    </w:p>
    <w:p w14:paraId="046976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carry an </w:t>
      </w:r>
      <w:proofErr w:type="spellStart"/>
      <w:r w:rsidRPr="00607D61">
        <w:rPr>
          <w:rFonts w:ascii="Courier New" w:hAnsi="Courier New"/>
          <w:sz w:val="16"/>
        </w:rPr>
        <w:t>eBs</w:t>
      </w:r>
      <w:proofErr w:type="spellEnd"/>
      <w:r w:rsidRPr="00607D61">
        <w:rPr>
          <w:rFonts w:ascii="Courier New" w:hAnsi="Courier New"/>
          <w:sz w:val="16"/>
        </w:rPr>
        <w:t xml:space="preserve"> or a RNC or </w:t>
      </w:r>
      <w:proofErr w:type="spellStart"/>
      <w:r w:rsidRPr="00607D61">
        <w:rPr>
          <w:rFonts w:ascii="Courier New" w:hAnsi="Courier New"/>
          <w:sz w:val="16"/>
        </w:rPr>
        <w:t>gNBs</w:t>
      </w:r>
      <w:proofErr w:type="spellEnd"/>
      <w:r w:rsidRPr="00607D61">
        <w:rPr>
          <w:rFonts w:ascii="Courier New" w:hAnsi="Courier New"/>
          <w:sz w:val="16"/>
        </w:rPr>
        <w:t xml:space="preserve">. The Logged MDT should be initiated </w:t>
      </w:r>
    </w:p>
    <w:p w14:paraId="5CF99B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 the specified </w:t>
      </w:r>
      <w:proofErr w:type="spellStart"/>
      <w:r w:rsidRPr="00607D61">
        <w:rPr>
          <w:rFonts w:ascii="Courier New" w:hAnsi="Courier New"/>
          <w:sz w:val="16"/>
        </w:rPr>
        <w:t>eNB</w:t>
      </w:r>
      <w:proofErr w:type="spellEnd"/>
      <w:r w:rsidRPr="00607D61">
        <w:rPr>
          <w:rFonts w:ascii="Courier New" w:hAnsi="Courier New"/>
          <w:sz w:val="16"/>
        </w:rPr>
        <w:t xml:space="preserve"> or RNC or </w:t>
      </w:r>
      <w:proofErr w:type="spellStart"/>
      <w:r w:rsidRPr="00607D61">
        <w:rPr>
          <w:rFonts w:ascii="Courier New" w:hAnsi="Courier New"/>
          <w:sz w:val="16"/>
        </w:rPr>
        <w:t>gNB</w:t>
      </w:r>
      <w:proofErr w:type="spellEnd"/>
      <w:r w:rsidRPr="00607D61">
        <w:rPr>
          <w:rFonts w:ascii="Courier New" w:hAnsi="Courier New"/>
          <w:sz w:val="16"/>
        </w:rPr>
        <w:t xml:space="preserve"> in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. The </w:t>
      </w:r>
      <w:proofErr w:type="spellStart"/>
      <w:r w:rsidRPr="00607D61">
        <w:rPr>
          <w:rFonts w:ascii="Courier New" w:hAnsi="Courier New"/>
          <w:sz w:val="16"/>
        </w:rPr>
        <w:t>tjMDTAreaScope</w:t>
      </w:r>
      <w:proofErr w:type="spellEnd"/>
      <w:r w:rsidRPr="00607D61">
        <w:rPr>
          <w:rFonts w:ascii="Courier New" w:hAnsi="Courier New"/>
          <w:sz w:val="16"/>
        </w:rPr>
        <w:t xml:space="preserve"> </w:t>
      </w:r>
    </w:p>
    <w:p w14:paraId="6ED88E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shall carry a list of (</w:t>
      </w:r>
      <w:proofErr w:type="spellStart"/>
      <w:r w:rsidRPr="00607D61">
        <w:rPr>
          <w:rFonts w:ascii="Courier New" w:hAnsi="Courier New"/>
          <w:sz w:val="16"/>
        </w:rPr>
        <w:t>Utrancell</w:t>
      </w:r>
      <w:proofErr w:type="spellEnd"/>
      <w:r w:rsidRPr="00607D61">
        <w:rPr>
          <w:rFonts w:ascii="Courier New" w:hAnsi="Courier New"/>
          <w:sz w:val="16"/>
        </w:rPr>
        <w:t xml:space="preserve"> or E-</w:t>
      </w:r>
      <w:proofErr w:type="spellStart"/>
      <w:r w:rsidRPr="00607D61">
        <w:rPr>
          <w:rFonts w:ascii="Courier New" w:hAnsi="Courier New"/>
          <w:sz w:val="16"/>
        </w:rPr>
        <w:t>UtranCell</w:t>
      </w:r>
      <w:proofErr w:type="spellEnd"/>
      <w:r w:rsidRPr="00607D61">
        <w:rPr>
          <w:rFonts w:ascii="Courier New" w:hAnsi="Courier New"/>
          <w:sz w:val="16"/>
        </w:rPr>
        <w:t xml:space="preserve"> or </w:t>
      </w:r>
      <w:proofErr w:type="spellStart"/>
      <w:r w:rsidRPr="00607D61">
        <w:rPr>
          <w:rFonts w:ascii="Courier New" w:hAnsi="Courier New"/>
          <w:sz w:val="16"/>
        </w:rPr>
        <w:t>NRCellDU</w:t>
      </w:r>
      <w:proofErr w:type="spellEnd"/>
      <w:r w:rsidRPr="00607D61">
        <w:rPr>
          <w:rFonts w:ascii="Courier New" w:hAnsi="Courier New"/>
          <w:sz w:val="16"/>
        </w:rPr>
        <w:t xml:space="preserve"> or </w:t>
      </w:r>
    </w:p>
    <w:p w14:paraId="04EF2DA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TA/LA/RA).</w:t>
      </w:r>
    </w:p>
    <w:p w14:paraId="66B826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9BA9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of RLF reporting, or RCEF reporting,  the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</w:t>
      </w:r>
    </w:p>
    <w:p w14:paraId="0BC1F0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shall be null value, the </w:t>
      </w:r>
      <w:proofErr w:type="spellStart"/>
      <w:r w:rsidRPr="00607D61">
        <w:rPr>
          <w:rFonts w:ascii="Courier New" w:hAnsi="Courier New"/>
          <w:sz w:val="16"/>
        </w:rPr>
        <w:t>tjMDTAreaScope</w:t>
      </w:r>
      <w:proofErr w:type="spellEnd"/>
      <w:r w:rsidRPr="00607D61">
        <w:rPr>
          <w:rFonts w:ascii="Courier New" w:hAnsi="Courier New"/>
          <w:sz w:val="16"/>
        </w:rPr>
        <w:t xml:space="preserve"> attribute shall carry </w:t>
      </w:r>
    </w:p>
    <w:p w14:paraId="2A3A4B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one or list of </w:t>
      </w:r>
      <w:proofErr w:type="spellStart"/>
      <w:r w:rsidRPr="00607D61">
        <w:rPr>
          <w:rFonts w:ascii="Courier New" w:hAnsi="Courier New"/>
          <w:sz w:val="16"/>
        </w:rPr>
        <w:t>eNBs</w:t>
      </w:r>
      <w:proofErr w:type="spellEnd"/>
      <w:r w:rsidRPr="00607D61">
        <w:rPr>
          <w:rFonts w:ascii="Courier New" w:hAnsi="Courier New"/>
          <w:sz w:val="16"/>
        </w:rPr>
        <w:t>/</w:t>
      </w:r>
      <w:proofErr w:type="spellStart"/>
      <w:r w:rsidRPr="00607D61">
        <w:rPr>
          <w:rFonts w:ascii="Courier New" w:hAnsi="Courier New"/>
          <w:sz w:val="16"/>
        </w:rPr>
        <w:t>gNBs</w:t>
      </w:r>
      <w:proofErr w:type="spellEnd"/>
      <w:r w:rsidRPr="00607D61">
        <w:rPr>
          <w:rFonts w:ascii="Courier New" w:hAnsi="Courier New"/>
          <w:sz w:val="16"/>
        </w:rPr>
        <w:t>";</w:t>
      </w:r>
    </w:p>
    <w:p w14:paraId="196E57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"3GPP TS 32.422";</w:t>
      </w:r>
    </w:p>
    <w:p w14:paraId="391104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CF5AD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162E3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tjTriggeringEvent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5F864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"TRACE</w:t>
      </w:r>
      <w:r w:rsidRPr="00607D61">
        <w:rPr>
          <w:rFonts w:ascii="Courier New" w:hAnsi="Courier New" w:cs="Courier New"/>
          <w:noProof/>
          <w:sz w:val="16"/>
        </w:rPr>
        <w:t>_ONLY</w:t>
      </w:r>
      <w:r w:rsidRPr="00607D61">
        <w:rPr>
          <w:rFonts w:ascii="Courier New" w:hAnsi="Courier New"/>
          <w:sz w:val="16"/>
        </w:rPr>
        <w:t xml:space="preserve">"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053CFE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 ;</w:t>
      </w:r>
    </w:p>
    <w:p w14:paraId="0FFC40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5B4549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triggering event parameter of the trace session.</w:t>
      </w:r>
    </w:p>
    <w:p w14:paraId="0C112E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Trace. In case this attribute is</w:t>
      </w:r>
    </w:p>
    <w:p w14:paraId="0A2A15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not used, it carries a null semantic.";</w:t>
      </w:r>
    </w:p>
    <w:p w14:paraId="0B9A78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 of 3GPP TS 32.422";</w:t>
      </w:r>
    </w:p>
    <w:p w14:paraId="401A48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B66425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0B29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tjMDTAnonymizationOfData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04B465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tjMDTAreaScope</w:t>
      </w:r>
      <w:proofErr w:type="spellEnd"/>
      <w:r w:rsidRPr="00607D61">
        <w:rPr>
          <w:rFonts w:ascii="Courier New" w:hAnsi="Courier New"/>
          <w:sz w:val="16"/>
        </w:rPr>
        <w:t xml:space="preserve"> ;</w:t>
      </w:r>
    </w:p>
    <w:p w14:paraId="02D645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713C08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NO_IDENTITY;</w:t>
      </w:r>
    </w:p>
    <w:p w14:paraId="271AB8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TAC_OF_IMEI;</w:t>
      </w:r>
    </w:p>
    <w:p w14:paraId="4726CA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622EE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NO_IDENTITY;</w:t>
      </w:r>
    </w:p>
    <w:p w14:paraId="751171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level of MDT anonymization.";</w:t>
      </w:r>
    </w:p>
    <w:p w14:paraId="393E42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"3GPP TS 32.422 clause 5.10.12.";</w:t>
      </w:r>
    </w:p>
    <w:p w14:paraId="248D1A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43DBE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B092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list </w:t>
      </w:r>
      <w:proofErr w:type="spellStart"/>
      <w:r w:rsidRPr="00607D61">
        <w:rPr>
          <w:rFonts w:ascii="Courier New" w:hAnsi="Courier New"/>
          <w:sz w:val="16"/>
        </w:rPr>
        <w:t>tjMDTAreaConfigurationForNeighCell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3E85E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"LOGGED_MDT_ONLY"';</w:t>
      </w:r>
    </w:p>
    <w:p w14:paraId="548F49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key "</w:t>
      </w:r>
      <w:proofErr w:type="spellStart"/>
      <w:r w:rsidRPr="00607D61">
        <w:rPr>
          <w:rFonts w:ascii="Courier New" w:hAnsi="Courier New"/>
          <w:sz w:val="16"/>
        </w:rPr>
        <w:t>idx</w:t>
      </w:r>
      <w:proofErr w:type="spellEnd"/>
      <w:r w:rsidRPr="00607D61">
        <w:rPr>
          <w:rFonts w:ascii="Courier New" w:hAnsi="Courier New"/>
          <w:sz w:val="16"/>
        </w:rPr>
        <w:t>";</w:t>
      </w:r>
    </w:p>
    <w:p w14:paraId="180D0A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min-elements 1;</w:t>
      </w:r>
    </w:p>
    <w:p w14:paraId="475653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</w:t>
      </w:r>
      <w:proofErr w:type="spellStart"/>
      <w:r w:rsidRPr="00607D61">
        <w:rPr>
          <w:rFonts w:ascii="Courier New" w:hAnsi="Courier New"/>
          <w:sz w:val="16"/>
        </w:rPr>
        <w:t>idx</w:t>
      </w:r>
      <w:proofErr w:type="spellEnd"/>
      <w:r w:rsidRPr="00607D61">
        <w:rPr>
          <w:rFonts w:ascii="Courier New" w:hAnsi="Courier New"/>
          <w:sz w:val="16"/>
        </w:rPr>
        <w:t xml:space="preserve"> { type uint32 ; }</w:t>
      </w:r>
    </w:p>
    <w:p w14:paraId="55D466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7093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area for which UE is requested to perform</w:t>
      </w:r>
    </w:p>
    <w:p w14:paraId="09E253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logging for neighbour cells which have list of frequencies.</w:t>
      </w:r>
    </w:p>
    <w:p w14:paraId="4A9E82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If it is not configured, the UE shall perform measurement logging for</w:t>
      </w:r>
    </w:p>
    <w:p w14:paraId="3DFF55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all the neighbour cells.</w:t>
      </w:r>
    </w:p>
    <w:p w14:paraId="077008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07E7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Applicable only to NR Logged MDT.";</w:t>
      </w:r>
    </w:p>
    <w:p w14:paraId="7A5A18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"3GPP TS 32.422 clause 5.10.26.";</w:t>
      </w:r>
    </w:p>
    <w:p w14:paraId="6D6A4A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C0A6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frequency {</w:t>
      </w:r>
    </w:p>
    <w:p w14:paraId="76BC43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string;</w:t>
      </w:r>
    </w:p>
    <w:p w14:paraId="2F8160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1683F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58BE0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leaf cell {</w:t>
      </w:r>
    </w:p>
    <w:p w14:paraId="527E28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string;</w:t>
      </w:r>
    </w:p>
    <w:p w14:paraId="4CE54F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42141A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ADF77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F79A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</w:t>
      </w:r>
      <w:proofErr w:type="spellStart"/>
      <w:r w:rsidRPr="00607D61">
        <w:rPr>
          <w:rFonts w:ascii="Courier New" w:hAnsi="Courier New"/>
          <w:sz w:val="16"/>
        </w:rPr>
        <w:t>tjMDTAreaScope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AE196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7B4FAA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MDT area scope when activates an MDT job.</w:t>
      </w:r>
    </w:p>
    <w:p w14:paraId="3A3C1A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CFAA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For RLF and RCEF reporting it specifies the </w:t>
      </w:r>
      <w:proofErr w:type="spellStart"/>
      <w:r w:rsidRPr="00607D61">
        <w:rPr>
          <w:rFonts w:ascii="Courier New" w:hAnsi="Courier New"/>
          <w:sz w:val="16"/>
        </w:rPr>
        <w:t>eNB</w:t>
      </w:r>
      <w:proofErr w:type="spellEnd"/>
      <w:r w:rsidRPr="00607D61">
        <w:rPr>
          <w:rFonts w:ascii="Courier New" w:hAnsi="Courier New"/>
          <w:sz w:val="16"/>
        </w:rPr>
        <w:t xml:space="preserve"> or list of </w:t>
      </w:r>
      <w:proofErr w:type="spellStart"/>
      <w:r w:rsidRPr="00607D61">
        <w:rPr>
          <w:rFonts w:ascii="Courier New" w:hAnsi="Courier New"/>
          <w:sz w:val="16"/>
        </w:rPr>
        <w:t>eNBs</w:t>
      </w:r>
      <w:proofErr w:type="spellEnd"/>
      <w:r w:rsidRPr="00607D61">
        <w:rPr>
          <w:rFonts w:ascii="Courier New" w:hAnsi="Courier New"/>
          <w:sz w:val="16"/>
        </w:rPr>
        <w:t xml:space="preserve"> where the</w:t>
      </w:r>
    </w:p>
    <w:p w14:paraId="6FD3CD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RLF or RCEF reports should be collected.</w:t>
      </w:r>
    </w:p>
    <w:p w14:paraId="2B8142C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EAF0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1F314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List of cells/TA/LA/RA for </w:t>
      </w:r>
      <w:proofErr w:type="spellStart"/>
      <w:r w:rsidRPr="00607D61">
        <w:rPr>
          <w:rFonts w:ascii="Courier New" w:hAnsi="Courier New"/>
          <w:sz w:val="16"/>
        </w:rPr>
        <w:t>signaling</w:t>
      </w:r>
      <w:proofErr w:type="spellEnd"/>
      <w:r w:rsidRPr="00607D61">
        <w:rPr>
          <w:rFonts w:ascii="Courier New" w:hAnsi="Courier New"/>
          <w:sz w:val="16"/>
        </w:rPr>
        <w:t xml:space="preserve"> based MDT or management based Logged</w:t>
      </w:r>
    </w:p>
    <w:p w14:paraId="2FB144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MDT.</w:t>
      </w:r>
    </w:p>
    <w:p w14:paraId="3E993F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1906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List of cells for management based Immediate MDT.</w:t>
      </w:r>
    </w:p>
    <w:p w14:paraId="1324BB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29EB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Cell, TA, LA, RA are mutually exclusive.</w:t>
      </w:r>
    </w:p>
    <w:p w14:paraId="7A3B48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56D5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One or list of </w:t>
      </w:r>
      <w:proofErr w:type="spellStart"/>
      <w:r w:rsidRPr="00607D61">
        <w:rPr>
          <w:rFonts w:ascii="Courier New" w:hAnsi="Courier New"/>
          <w:sz w:val="16"/>
        </w:rPr>
        <w:t>eNBs</w:t>
      </w:r>
      <w:proofErr w:type="spellEnd"/>
      <w:r w:rsidRPr="00607D61">
        <w:rPr>
          <w:rFonts w:ascii="Courier New" w:hAnsi="Courier New"/>
          <w:sz w:val="16"/>
        </w:rPr>
        <w:t xml:space="preserve"> for RLF and </w:t>
      </w:r>
      <w:proofErr w:type="spellStart"/>
      <w:r w:rsidRPr="00607D61">
        <w:rPr>
          <w:rFonts w:ascii="Courier New" w:hAnsi="Courier New"/>
          <w:sz w:val="16"/>
        </w:rPr>
        <w:t>RCEFreporting</w:t>
      </w:r>
      <w:proofErr w:type="spellEnd"/>
      <w:r w:rsidRPr="00607D61">
        <w:rPr>
          <w:rFonts w:ascii="Courier New" w:hAnsi="Courier New"/>
          <w:sz w:val="16"/>
        </w:rPr>
        <w:t>";</w:t>
      </w:r>
    </w:p>
    <w:p w14:paraId="514832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 of 3GPP TS 32.422";</w:t>
      </w:r>
    </w:p>
    <w:p w14:paraId="59D318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25462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4AFA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tjMDTCollectionPeriodRrmLte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96706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 </w:t>
      </w:r>
    </w:p>
    <w:p w14:paraId="407552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6FE181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393879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468E91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+"24000|28000|32000|64000";</w:t>
      </w:r>
    </w:p>
    <w:p w14:paraId="66817A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0344B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units milliseconds;</w:t>
      </w:r>
    </w:p>
    <w:p w14:paraId="4130BF2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collection period for collecting RRM configured</w:t>
      </w:r>
    </w:p>
    <w:p w14:paraId="06228E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samples for M2, M3 in LTE. The attribute is applicable only</w:t>
      </w:r>
    </w:p>
    <w:p w14:paraId="76D46C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Immediate MDT. In case this attribute is not used, it carries a</w:t>
      </w:r>
    </w:p>
    <w:p w14:paraId="4E60EB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null semantic.";</w:t>
      </w:r>
    </w:p>
    <w:p w14:paraId="77353ED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5.10.20 of 3GPP TS 32.422";</w:t>
      </w:r>
    </w:p>
    <w:p w14:paraId="50B7BF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PA2" w:date="2022-07-09T01:53:00Z"/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44AC5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85011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tjMDTCollectionPeriodM6Lte {</w:t>
      </w:r>
    </w:p>
    <w:p w14:paraId="10880A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 </w:t>
      </w:r>
    </w:p>
    <w:p w14:paraId="4E114C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08AEDC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type uint32 {</w:t>
      </w:r>
    </w:p>
    <w:p w14:paraId="375881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range "1024|2048|5120|10240";</w:t>
      </w:r>
    </w:p>
    <w:p w14:paraId="596FE8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354898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607D61">
        <w:rPr>
          <w:rFonts w:ascii="Courier New" w:hAnsi="Courier New"/>
          <w:sz w:val="16"/>
          <w:lang w:val="fr-FR"/>
        </w:rPr>
        <w:t>units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607D61">
        <w:rPr>
          <w:rFonts w:ascii="Courier New" w:hAnsi="Courier New"/>
          <w:sz w:val="16"/>
          <w:lang w:val="fr-FR"/>
        </w:rPr>
        <w:t>milliseconds</w:t>
      </w:r>
      <w:proofErr w:type="spellEnd"/>
      <w:r w:rsidRPr="00607D61">
        <w:rPr>
          <w:rFonts w:ascii="Courier New" w:hAnsi="Courier New"/>
          <w:sz w:val="16"/>
          <w:lang w:val="fr-FR"/>
        </w:rPr>
        <w:t>;</w:t>
      </w:r>
    </w:p>
    <w:p w14:paraId="3D0E773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 xml:space="preserve">description "Specifies the collection period for the Packet Delay </w:t>
      </w:r>
    </w:p>
    <w:p w14:paraId="6F00F66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(M6) for MDT taken by the </w:t>
      </w:r>
      <w:proofErr w:type="spellStart"/>
      <w:r w:rsidRPr="00607D61">
        <w:rPr>
          <w:rFonts w:ascii="Courier New" w:hAnsi="Courier New"/>
          <w:sz w:val="16"/>
        </w:rPr>
        <w:t>eNB</w:t>
      </w:r>
      <w:proofErr w:type="spellEnd"/>
      <w:r w:rsidRPr="00607D61">
        <w:rPr>
          <w:rFonts w:ascii="Courier New" w:hAnsi="Courier New"/>
          <w:sz w:val="16"/>
        </w:rPr>
        <w:t xml:space="preserve">. The attribute is applicable </w:t>
      </w:r>
    </w:p>
    <w:p w14:paraId="12F919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only for Immediate MDT. In case this attribute is not used, </w:t>
      </w:r>
    </w:p>
    <w:p w14:paraId="795995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carries a null semantic.";</w:t>
      </w:r>
    </w:p>
    <w:p w14:paraId="7CBBB4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5.10.32 of  TS 32.422 ";</w:t>
      </w:r>
    </w:p>
    <w:p w14:paraId="47FD5A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D87B2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D6072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tjMDTCollectionPeriodM7Lte {</w:t>
      </w:r>
    </w:p>
    <w:p w14:paraId="62DE06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 </w:t>
      </w:r>
    </w:p>
    <w:p w14:paraId="7AAEAB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19F69B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uint16 {</w:t>
      </w:r>
    </w:p>
    <w:p w14:paraId="24B1BE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1..60 ;</w:t>
      </w:r>
    </w:p>
    <w:p w14:paraId="51D8D9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07285C1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collection period for the Data Volume (M6) </w:t>
      </w:r>
    </w:p>
    <w:p w14:paraId="32610D2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and Throughput measurements (M7) for UMTS MDT taken by RNC. The </w:t>
      </w:r>
    </w:p>
    <w:p w14:paraId="5041AF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is applicable only for Immediate MDT. In case this attribute </w:t>
      </w:r>
    </w:p>
    <w:p w14:paraId="02E6C1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is not used, it carries a null semantic.";</w:t>
      </w:r>
    </w:p>
    <w:p w14:paraId="69A3A5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5.10.22 of  TS 32.422 .";</w:t>
      </w:r>
    </w:p>
    <w:p w14:paraId="4617261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11D9E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68657C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tjMDTCollectionPeriodRrmUmts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87194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</w:t>
      </w:r>
    </w:p>
    <w:p w14:paraId="585AB1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2A4A86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type uint32 {</w:t>
      </w:r>
    </w:p>
    <w:p w14:paraId="080C11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521677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  +"10240|60000";</w:t>
      </w:r>
    </w:p>
    <w:p w14:paraId="42FABF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289C268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lastRenderedPageBreak/>
        <w:t xml:space="preserve">      </w:t>
      </w:r>
      <w:proofErr w:type="spellStart"/>
      <w:r w:rsidRPr="00607D61">
        <w:rPr>
          <w:rFonts w:ascii="Courier New" w:hAnsi="Courier New"/>
          <w:sz w:val="16"/>
          <w:lang w:val="fr-FR"/>
        </w:rPr>
        <w:t>units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607D61">
        <w:rPr>
          <w:rFonts w:ascii="Courier New" w:hAnsi="Courier New"/>
          <w:sz w:val="16"/>
          <w:lang w:val="fr-FR"/>
        </w:rPr>
        <w:t>milliseconds</w:t>
      </w:r>
      <w:proofErr w:type="spellEnd"/>
      <w:r w:rsidRPr="00607D61">
        <w:rPr>
          <w:rFonts w:ascii="Courier New" w:hAnsi="Courier New"/>
          <w:sz w:val="16"/>
          <w:lang w:val="fr-FR"/>
        </w:rPr>
        <w:t>;</w:t>
      </w:r>
    </w:p>
    <w:p w14:paraId="097E34A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>description "Specifies the collection period for collecting RRM configured</w:t>
      </w:r>
    </w:p>
    <w:p w14:paraId="49B796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samples for M3, M4, M5 in UMTS. The attribute is applicable</w:t>
      </w:r>
    </w:p>
    <w:p w14:paraId="2313D6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only for Immediate MDT. In case this attribute is not used, it carries</w:t>
      </w:r>
    </w:p>
    <w:p w14:paraId="4B19D2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 null semantic";</w:t>
      </w:r>
    </w:p>
    <w:p w14:paraId="38B07A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5.10.21 of 3GPP TS 32.422";</w:t>
      </w:r>
    </w:p>
    <w:p w14:paraId="655052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583A9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FF09B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tjMDTCollectionPeriodRrmNR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1251C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</w:t>
      </w:r>
    </w:p>
    <w:p w14:paraId="37C73F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71E3845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type uint32 {</w:t>
      </w:r>
    </w:p>
    <w:p w14:paraId="40585D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  range "1024|2048|5120|10240|60000";</w:t>
      </w:r>
    </w:p>
    <w:p w14:paraId="18FDB5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58163B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607D61">
        <w:rPr>
          <w:rFonts w:ascii="Courier New" w:hAnsi="Courier New"/>
          <w:sz w:val="16"/>
          <w:lang w:val="fr-FR"/>
        </w:rPr>
        <w:t>units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607D61">
        <w:rPr>
          <w:rFonts w:ascii="Courier New" w:hAnsi="Courier New"/>
          <w:sz w:val="16"/>
          <w:lang w:val="fr-FR"/>
        </w:rPr>
        <w:t>milliseconds</w:t>
      </w:r>
      <w:proofErr w:type="spellEnd"/>
      <w:r w:rsidRPr="00607D61">
        <w:rPr>
          <w:rFonts w:ascii="Courier New" w:hAnsi="Courier New"/>
          <w:sz w:val="16"/>
          <w:lang w:val="fr-FR"/>
        </w:rPr>
        <w:t>;</w:t>
      </w:r>
    </w:p>
    <w:p w14:paraId="67FD86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 xml:space="preserve">description "Specifies the collection period for collecting RRM </w:t>
      </w:r>
    </w:p>
    <w:p w14:paraId="040EED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configured measurement samples for M4, M5 in NR. The attribute is </w:t>
      </w:r>
    </w:p>
    <w:p w14:paraId="4BCADD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applicable only for Immediate MDT. In case this attribute is not </w:t>
      </w:r>
    </w:p>
    <w:p w14:paraId="409276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used, it carries a null semantic.";</w:t>
      </w:r>
    </w:p>
    <w:p w14:paraId="4DD752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5.10.30 of 3GPP TS 32.422";</w:t>
      </w:r>
    </w:p>
    <w:p w14:paraId="587862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D757B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20CD9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tjMDTCollectionPeriodM6NR {</w:t>
      </w:r>
    </w:p>
    <w:p w14:paraId="687B78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</w:t>
      </w:r>
    </w:p>
    <w:p w14:paraId="63C55A3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2522759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3606605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120ms;</w:t>
      </w:r>
    </w:p>
    <w:p w14:paraId="2DAA1F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240ms;</w:t>
      </w:r>
    </w:p>
    <w:p w14:paraId="728D18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480ms;</w:t>
      </w:r>
    </w:p>
    <w:p w14:paraId="29FCF6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640ms;</w:t>
      </w:r>
    </w:p>
    <w:p w14:paraId="688541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1024ms;</w:t>
      </w:r>
    </w:p>
    <w:p w14:paraId="5B3490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2048ms;</w:t>
      </w:r>
    </w:p>
    <w:p w14:paraId="0A85B5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5120ms;</w:t>
      </w:r>
    </w:p>
    <w:p w14:paraId="46A23C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10240ms;</w:t>
      </w:r>
    </w:p>
    <w:p w14:paraId="5908A1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20480ms;</w:t>
      </w:r>
    </w:p>
    <w:p w14:paraId="3B1DDFF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40960ms;</w:t>
      </w:r>
    </w:p>
    <w:p w14:paraId="04262C4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1min;</w:t>
      </w:r>
    </w:p>
    <w:p w14:paraId="477C50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6min;</w:t>
      </w:r>
    </w:p>
    <w:p w14:paraId="07196F1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12min;</w:t>
      </w:r>
    </w:p>
    <w:p w14:paraId="75C71B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30min;</w:t>
      </w:r>
    </w:p>
    <w:p w14:paraId="726D16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E080B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collection period for the Packet Delay </w:t>
      </w:r>
    </w:p>
    <w:p w14:paraId="75B792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(M6) for NR MDT taken by the </w:t>
      </w:r>
      <w:proofErr w:type="spellStart"/>
      <w:r w:rsidRPr="00607D61">
        <w:rPr>
          <w:rFonts w:ascii="Courier New" w:hAnsi="Courier New"/>
          <w:sz w:val="16"/>
        </w:rPr>
        <w:t>gNB</w:t>
      </w:r>
      <w:proofErr w:type="spellEnd"/>
      <w:r w:rsidRPr="00607D61">
        <w:rPr>
          <w:rFonts w:ascii="Courier New" w:hAnsi="Courier New"/>
          <w:sz w:val="16"/>
        </w:rPr>
        <w:t xml:space="preserve">. The attribute is </w:t>
      </w:r>
    </w:p>
    <w:p w14:paraId="1E7A2D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applicable only for Immediate MDT. In case this attribute is not used, </w:t>
      </w:r>
    </w:p>
    <w:p w14:paraId="502F8A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carries a null semantic.";</w:t>
      </w:r>
    </w:p>
    <w:p w14:paraId="4AD38B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5.10.34 of  TS 32.422";</w:t>
      </w:r>
    </w:p>
    <w:p w14:paraId="30A33F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1BC53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30ED9BF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tjMDTCollectionPeriodM7NR {</w:t>
      </w:r>
    </w:p>
    <w:p w14:paraId="26855B4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</w:t>
      </w:r>
    </w:p>
    <w:p w14:paraId="650A95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62087F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7B1755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"1..60";</w:t>
      </w:r>
    </w:p>
    <w:p w14:paraId="492CBD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545C89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collection period for the Packet Loss Rate </w:t>
      </w:r>
    </w:p>
    <w:p w14:paraId="7D09BE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measurement (M7) for NR MDT taken by the </w:t>
      </w:r>
      <w:proofErr w:type="spellStart"/>
      <w:r w:rsidRPr="00607D61">
        <w:rPr>
          <w:rFonts w:ascii="Courier New" w:hAnsi="Courier New"/>
          <w:sz w:val="16"/>
        </w:rPr>
        <w:t>gNB</w:t>
      </w:r>
      <w:proofErr w:type="spellEnd"/>
      <w:r w:rsidRPr="00607D61">
        <w:rPr>
          <w:rFonts w:ascii="Courier New" w:hAnsi="Courier New"/>
          <w:sz w:val="16"/>
        </w:rPr>
        <w:t xml:space="preserve">. The attribute is </w:t>
      </w:r>
    </w:p>
    <w:p w14:paraId="79EC8F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applicable only for Immediate MDT. In case this attribute is not used, </w:t>
      </w:r>
    </w:p>
    <w:p w14:paraId="0354E7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carries a null semantic.";    </w:t>
      </w:r>
    </w:p>
    <w:p w14:paraId="6B53AF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5.10.35 of  TS 32.422";</w:t>
      </w:r>
    </w:p>
    <w:p w14:paraId="047C862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833ED5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3B244A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tjMDTEventListForTriggeredMeasurement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A4A863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"LOGGED_MDT_ONLY"';</w:t>
      </w:r>
    </w:p>
    <w:p w14:paraId="180C8A0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341928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OUT_OF_COVERAGE ;</w:t>
      </w:r>
    </w:p>
    <w:p w14:paraId="442FF8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A2_EVENT ;</w:t>
      </w:r>
    </w:p>
    <w:p w14:paraId="7F4F7F8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27DC40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47B47B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event types for event triggered measurement in the</w:t>
      </w:r>
    </w:p>
    <w:p w14:paraId="71E454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case of logged NR MDT.  Each trace session may configure at most one</w:t>
      </w:r>
    </w:p>
    <w:p w14:paraId="5F7ACB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event. The UE shall perform logging of measurements only upon certain</w:t>
      </w:r>
    </w:p>
    <w:p w14:paraId="04DFA7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condition being fulfilled:</w:t>
      </w:r>
    </w:p>
    <w:p w14:paraId="133A28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Out of coverage.</w:t>
      </w:r>
    </w:p>
    <w:p w14:paraId="393B59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 A2 event.";</w:t>
      </w:r>
    </w:p>
    <w:p w14:paraId="34F48C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5.10.28 of 3GPP TS 32.422";</w:t>
      </w:r>
    </w:p>
    <w:p w14:paraId="24CC0E7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353B6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8B8E6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tjMDTEventThreshold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DE3E95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type int64;</w:t>
      </w:r>
    </w:p>
    <w:p w14:paraId="5B7B0D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threshold which should trigger the reporting</w:t>
      </w:r>
    </w:p>
    <w:p w14:paraId="1AC423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A2 event reporting in LTE or 1F/1l event in UMTS. The attribute</w:t>
      </w:r>
    </w:p>
    <w:p w14:paraId="71895B9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is applicable only for Immediate MDT and when </w:t>
      </w:r>
      <w:proofErr w:type="spellStart"/>
      <w:r w:rsidRPr="00607D61">
        <w:rPr>
          <w:rFonts w:ascii="Courier New" w:hAnsi="Courier New"/>
          <w:sz w:val="16"/>
        </w:rPr>
        <w:t>reportingTrigger</w:t>
      </w:r>
      <w:proofErr w:type="spellEnd"/>
      <w:r w:rsidRPr="00607D61">
        <w:rPr>
          <w:rFonts w:ascii="Courier New" w:hAnsi="Courier New"/>
          <w:sz w:val="16"/>
        </w:rPr>
        <w:t xml:space="preserve"> is</w:t>
      </w:r>
    </w:p>
    <w:p w14:paraId="3D8A932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configured for A2 event in LTE or 1F event or 1l event in UMTS. In</w:t>
      </w:r>
    </w:p>
    <w:p w14:paraId="083D2C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2DF017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"Clauses 5.10.7 and 5.10.7a of 3GPP TS 32.422";</w:t>
      </w:r>
    </w:p>
    <w:p w14:paraId="6EB7AA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722D3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0E24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tjMDTListOfMeasurements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F8CA1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"IMMEDIATE_MDT_ONLY"';</w:t>
      </w:r>
    </w:p>
    <w:p w14:paraId="010DA5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int64;</w:t>
      </w:r>
    </w:p>
    <w:p w14:paraId="03A397E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3607E0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UE measurements that shall be collected in</w:t>
      </w:r>
    </w:p>
    <w:p w14:paraId="674BA4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an Immediate MDT job. The attribute is applicable only for Immediate MDT.</w:t>
      </w:r>
    </w:p>
    <w:p w14:paraId="5BEB79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73B2B7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"3GPP TS 32.422 clause 5.10.3";</w:t>
      </w:r>
    </w:p>
    <w:p w14:paraId="2A3A2B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49AC3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385F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tjMDTLoggingDuration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DA8EC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"LOGGED_MBSFN_MDT"';</w:t>
      </w:r>
    </w:p>
    <w:p w14:paraId="3492A8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794DAF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"600|1200|2400|3600|5400|7200";</w:t>
      </w:r>
    </w:p>
    <w:p w14:paraId="3457DAE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2974BB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units seconds;</w:t>
      </w:r>
    </w:p>
    <w:p w14:paraId="7E4964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609DB3E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how long the MDT configuration is valid at the</w:t>
      </w:r>
    </w:p>
    <w:p w14:paraId="1D0AD7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UE in case of Logged MDT. The attribute is applicable only for</w:t>
      </w:r>
    </w:p>
    <w:p w14:paraId="44008A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Logged MDT and Logged MBSFN MDT. In case this attribute is not used, it</w:t>
      </w:r>
    </w:p>
    <w:p w14:paraId="63CFE5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carries a null semantic.";</w:t>
      </w:r>
    </w:p>
    <w:p w14:paraId="3991A1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"5.10.9 of 3GPP TS 32.422";</w:t>
      </w:r>
    </w:p>
    <w:p w14:paraId="22E2C8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127F5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F830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tjMDTLoggingInterval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0731ED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"LOGGED_MBSFN_MDT"';</w:t>
      </w:r>
    </w:p>
    <w:p w14:paraId="3B744B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type uint32 {</w:t>
      </w:r>
    </w:p>
    <w:p w14:paraId="7773A7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range "1280|2560|5120|10240|20480|"</w:t>
      </w:r>
    </w:p>
    <w:p w14:paraId="2ADF6A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  +"30720|40960|61440";</w:t>
      </w:r>
    </w:p>
    <w:p w14:paraId="5815694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487398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607D61">
        <w:rPr>
          <w:rFonts w:ascii="Courier New" w:hAnsi="Courier New"/>
          <w:sz w:val="16"/>
          <w:lang w:val="fr-FR"/>
        </w:rPr>
        <w:t>units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607D61">
        <w:rPr>
          <w:rFonts w:ascii="Courier New" w:hAnsi="Courier New"/>
          <w:sz w:val="16"/>
          <w:lang w:val="fr-FR"/>
        </w:rPr>
        <w:t>milliseconds</w:t>
      </w:r>
      <w:proofErr w:type="spellEnd"/>
      <w:r w:rsidRPr="00607D61">
        <w:rPr>
          <w:rFonts w:ascii="Courier New" w:hAnsi="Courier New"/>
          <w:sz w:val="16"/>
          <w:lang w:val="fr-FR"/>
        </w:rPr>
        <w:t>;</w:t>
      </w:r>
    </w:p>
    <w:p w14:paraId="15B65D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>mandatory true;</w:t>
      </w:r>
    </w:p>
    <w:p w14:paraId="102DDA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"Specifies the </w:t>
      </w:r>
      <w:proofErr w:type="spellStart"/>
      <w:r w:rsidRPr="00607D61">
        <w:rPr>
          <w:rFonts w:ascii="Courier New" w:hAnsi="Courier New"/>
          <w:sz w:val="16"/>
        </w:rPr>
        <w:t>periodicty</w:t>
      </w:r>
      <w:proofErr w:type="spellEnd"/>
      <w:r w:rsidRPr="00607D61">
        <w:rPr>
          <w:rFonts w:ascii="Courier New" w:hAnsi="Courier New"/>
          <w:sz w:val="16"/>
        </w:rPr>
        <w:t xml:space="preserve"> for Logged MDT. The attribute is</w:t>
      </w:r>
    </w:p>
    <w:p w14:paraId="4A1519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applicable only for Logged MDT and Logged MBSFN MDT. In case this</w:t>
      </w:r>
    </w:p>
    <w:p w14:paraId="26728A6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is not used, it carries a null semantic";</w:t>
      </w:r>
    </w:p>
    <w:p w14:paraId="1333F20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"5.10.8 of 3GPP TS 32.422";</w:t>
      </w:r>
    </w:p>
    <w:p w14:paraId="4AD8A5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4613A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11FB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tjMDTLoggingEventThreshold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9F63A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"LOGGED_MBSFN_MDT"';</w:t>
      </w:r>
    </w:p>
    <w:p w14:paraId="36369A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67C77B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"0..127";</w:t>
      </w:r>
    </w:p>
    <w:p w14:paraId="6ADC0A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69132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5B5610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0FC6C3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Logged MDT and when </w:t>
      </w:r>
      <w:proofErr w:type="spellStart"/>
      <w:r w:rsidRPr="00607D61">
        <w:rPr>
          <w:rFonts w:ascii="Courier New" w:hAnsi="Courier New"/>
          <w:sz w:val="16"/>
        </w:rPr>
        <w:t>tjMDTReportType</w:t>
      </w:r>
      <w:proofErr w:type="spellEnd"/>
      <w:r w:rsidRPr="00607D61">
        <w:rPr>
          <w:rFonts w:ascii="Courier New" w:hAnsi="Courier New"/>
          <w:sz w:val="16"/>
        </w:rPr>
        <w:t xml:space="preserve"> </w:t>
      </w:r>
    </w:p>
    <w:p w14:paraId="57396A4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is configured for event triggered reporting and when </w:t>
      </w:r>
    </w:p>
    <w:p w14:paraId="50AF586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tjMDTEventListForTriggeredMeasurement</w:t>
      </w:r>
      <w:proofErr w:type="spellEnd"/>
      <w:r w:rsidRPr="00607D61">
        <w:rPr>
          <w:rFonts w:ascii="Courier New" w:hAnsi="Courier New"/>
          <w:sz w:val="16"/>
        </w:rPr>
        <w:t xml:space="preserve"> is configured for L1 event. </w:t>
      </w:r>
    </w:p>
    <w:p w14:paraId="71E002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39C405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5.10.36 of TS 32.422";</w:t>
      </w:r>
    </w:p>
    <w:p w14:paraId="30140A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BD7DB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731E1DE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tjMDTLoggedHysteresis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56DB68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"LOGGED_MBSFN_MDT"';</w:t>
      </w:r>
    </w:p>
    <w:p w14:paraId="3CFF44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27EC75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"0..30";</w:t>
      </w:r>
    </w:p>
    <w:p w14:paraId="356656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320F44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hysteresis used within the entry and leave </w:t>
      </w:r>
    </w:p>
    <w:p w14:paraId="0EC020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condition of the L1 event based reporting of logged NR MDT. </w:t>
      </w:r>
    </w:p>
    <w:p w14:paraId="7BA4E2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Logged MDT, when </w:t>
      </w:r>
      <w:proofErr w:type="spellStart"/>
      <w:r w:rsidRPr="00607D61">
        <w:rPr>
          <w:rFonts w:ascii="Courier New" w:hAnsi="Courier New"/>
          <w:sz w:val="16"/>
        </w:rPr>
        <w:t>tjMDTReportType</w:t>
      </w:r>
      <w:proofErr w:type="spellEnd"/>
      <w:r w:rsidRPr="00607D61">
        <w:rPr>
          <w:rFonts w:ascii="Courier New" w:hAnsi="Courier New"/>
          <w:sz w:val="16"/>
        </w:rPr>
        <w:t xml:space="preserve"> </w:t>
      </w:r>
    </w:p>
    <w:p w14:paraId="7F83B4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is configured for event triggered reporting and when </w:t>
      </w:r>
    </w:p>
    <w:p w14:paraId="7AB15C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tjMDTEventListForTriggeredMeasurement</w:t>
      </w:r>
      <w:proofErr w:type="spellEnd"/>
      <w:r w:rsidRPr="00607D61">
        <w:rPr>
          <w:rFonts w:ascii="Courier New" w:hAnsi="Courier New"/>
          <w:sz w:val="16"/>
        </w:rPr>
        <w:t xml:space="preserve"> is configured for L1 event. </w:t>
      </w:r>
    </w:p>
    <w:p w14:paraId="014438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312D7D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5.10.37 of TS 32.422";</w:t>
      </w:r>
    </w:p>
    <w:p w14:paraId="392745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2B30E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1A4B7A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tjMDTLoggedTimeToTrigger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5CB9C4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"LOGGED_MBSFN_MDT"';</w:t>
      </w:r>
    </w:p>
    <w:p w14:paraId="5DC683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int32 ;</w:t>
      </w:r>
    </w:p>
    <w:p w14:paraId="23BC7A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description "It specifies the threshold which should trigger </w:t>
      </w:r>
    </w:p>
    <w:p w14:paraId="10B3EDC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61B568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Logged MDT, when </w:t>
      </w:r>
      <w:proofErr w:type="spellStart"/>
      <w:r w:rsidRPr="00607D61">
        <w:rPr>
          <w:rFonts w:ascii="Courier New" w:hAnsi="Courier New"/>
          <w:sz w:val="16"/>
        </w:rPr>
        <w:t>tjMDTReportType</w:t>
      </w:r>
      <w:proofErr w:type="spellEnd"/>
      <w:r w:rsidRPr="00607D61">
        <w:rPr>
          <w:rFonts w:ascii="Courier New" w:hAnsi="Courier New"/>
          <w:sz w:val="16"/>
        </w:rPr>
        <w:t xml:space="preserve"> </w:t>
      </w:r>
    </w:p>
    <w:p w14:paraId="077D5A9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is configured for event triggered reporting and when </w:t>
      </w:r>
    </w:p>
    <w:p w14:paraId="6F0A01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tjMDTEventListForTriggeredMeasurement</w:t>
      </w:r>
      <w:proofErr w:type="spellEnd"/>
      <w:r w:rsidRPr="00607D61">
        <w:rPr>
          <w:rFonts w:ascii="Courier New" w:hAnsi="Courier New"/>
          <w:sz w:val="16"/>
        </w:rPr>
        <w:t xml:space="preserve"> is configured for L1 event. </w:t>
      </w:r>
    </w:p>
    <w:p w14:paraId="6DE80B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79FCC8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"clauses 5.10.38 of TS 32.422";</w:t>
      </w:r>
    </w:p>
    <w:p w14:paraId="719BAA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BF25D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1C01365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leaf-list </w:t>
      </w:r>
      <w:proofErr w:type="spellStart"/>
      <w:r w:rsidRPr="00607D61">
        <w:rPr>
          <w:rFonts w:ascii="Courier New" w:hAnsi="Courier New"/>
          <w:sz w:val="16"/>
        </w:rPr>
        <w:t>tjMDTMBSFNAreaList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58E05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"LOGGED_MBSFN_MDT"';</w:t>
      </w:r>
    </w:p>
    <w:p w14:paraId="64651A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string;</w:t>
      </w:r>
    </w:p>
    <w:p w14:paraId="15C0B7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min-elements 1;</w:t>
      </w:r>
    </w:p>
    <w:p w14:paraId="1D3A81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max-elements 8;</w:t>
      </w:r>
    </w:p>
    <w:p w14:paraId="689926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"The MBSFN Area consists of a MBSFN Area ID and Carrier</w:t>
      </w:r>
    </w:p>
    <w:p w14:paraId="56544B4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Frequency (EARFCN). The target MBSFN area List can have up to 8 entries.</w:t>
      </w:r>
    </w:p>
    <w:p w14:paraId="7AD7FA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This parameter is applicable only if the job type is Logged MBSFN MDT.";</w:t>
      </w:r>
    </w:p>
    <w:p w14:paraId="4ABA33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"5.10.25 of 3GPP TS 32.422";</w:t>
      </w:r>
    </w:p>
    <w:p w14:paraId="644BC52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9D86D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F711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tjMDTMeasurementPeriodLTE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771CD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</w:t>
      </w:r>
    </w:p>
    <w:p w14:paraId="23E633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514205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>type uint32 {</w:t>
      </w:r>
    </w:p>
    <w:p w14:paraId="6CDA79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1480DB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  +"10240|60000";</w:t>
      </w:r>
    </w:p>
    <w:p w14:paraId="2E686EF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7776849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proofErr w:type="spellStart"/>
      <w:r w:rsidRPr="00607D61">
        <w:rPr>
          <w:rFonts w:ascii="Courier New" w:hAnsi="Courier New"/>
          <w:sz w:val="16"/>
          <w:lang w:val="fr-FR"/>
        </w:rPr>
        <w:t>units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607D61">
        <w:rPr>
          <w:rFonts w:ascii="Courier New" w:hAnsi="Courier New"/>
          <w:sz w:val="16"/>
          <w:lang w:val="fr-FR"/>
        </w:rPr>
        <w:t>milliseconds</w:t>
      </w:r>
      <w:proofErr w:type="spellEnd"/>
      <w:r w:rsidRPr="00607D61">
        <w:rPr>
          <w:rFonts w:ascii="Courier New" w:hAnsi="Courier New"/>
          <w:sz w:val="16"/>
          <w:lang w:val="fr-FR"/>
        </w:rPr>
        <w:t>;</w:t>
      </w:r>
    </w:p>
    <w:p w14:paraId="18CAC8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  <w:lang w:val="fr-FR"/>
        </w:rPr>
        <w:t xml:space="preserve">      </w:t>
      </w:r>
      <w:r w:rsidRPr="00607D61">
        <w:rPr>
          <w:rFonts w:ascii="Courier New" w:hAnsi="Courier New"/>
          <w:sz w:val="16"/>
        </w:rPr>
        <w:t>mandatory true;</w:t>
      </w:r>
    </w:p>
    <w:p w14:paraId="366BE0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63859C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Scheduled IP throughput measurements for MDT taken by the </w:t>
      </w:r>
      <w:proofErr w:type="spellStart"/>
      <w:r w:rsidRPr="00607D61">
        <w:rPr>
          <w:rFonts w:ascii="Courier New" w:hAnsi="Courier New"/>
          <w:sz w:val="16"/>
        </w:rPr>
        <w:t>eNB</w:t>
      </w:r>
      <w:proofErr w:type="spellEnd"/>
      <w:r w:rsidRPr="00607D61">
        <w:rPr>
          <w:rFonts w:ascii="Courier New" w:hAnsi="Courier New"/>
          <w:sz w:val="16"/>
        </w:rPr>
        <w:t>.</w:t>
      </w:r>
    </w:p>
    <w:p w14:paraId="17D025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2743EF4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is not used, it carries a null semantic.";</w:t>
      </w:r>
    </w:p>
    <w:p w14:paraId="743FD5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5.10.23 of 3GPP TS 32.422";</w:t>
      </w:r>
    </w:p>
    <w:p w14:paraId="4FFC02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1FBE7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F3674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tjMDTMeasurementPeriodUMTS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FCE1F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</w:t>
      </w:r>
    </w:p>
    <w:p w14:paraId="418942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49CE1A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02E2C9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516B2E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+"24000|28000|32000|64000";</w:t>
      </w:r>
    </w:p>
    <w:p w14:paraId="17F109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4F567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units milliseconds;</w:t>
      </w:r>
    </w:p>
    <w:p w14:paraId="25851F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7F096F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28192B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Throughput measurements for MDT taken by RNC.</w:t>
      </w:r>
    </w:p>
    <w:p w14:paraId="689A2C1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7D9A913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is not used, it carries a null semantic.";</w:t>
      </w:r>
    </w:p>
    <w:p w14:paraId="2DC319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5.10.22 of 3GPP TS 32.422";</w:t>
      </w:r>
    </w:p>
    <w:p w14:paraId="30BF71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3B760A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70082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tjMDTMeasurementQuantity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6F6A54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</w:t>
      </w:r>
    </w:p>
    <w:p w14:paraId="6F2F631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07F9628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uint64 ;</w:t>
      </w:r>
    </w:p>
    <w:p w14:paraId="054530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4A6FFF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measurements that are collected in an MDT</w:t>
      </w:r>
    </w:p>
    <w:p w14:paraId="45A1FA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job for a UMTS MDT configured for event triggered reporting.";</w:t>
      </w:r>
    </w:p>
    <w:p w14:paraId="720940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5.10.15 of 3GPP TS 32.422";</w:t>
      </w:r>
    </w:p>
    <w:p w14:paraId="680DF8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B053BA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CF18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tjMDTM4ThresholdUmts {</w:t>
      </w:r>
    </w:p>
    <w:p w14:paraId="2DE7852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 </w:t>
      </w:r>
    </w:p>
    <w:p w14:paraId="25ECE8D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0CAC48C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uint16 {</w:t>
      </w:r>
    </w:p>
    <w:p w14:paraId="487002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0..31 ;</w:t>
      </w:r>
    </w:p>
    <w:p w14:paraId="0C0DB8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        </w:t>
      </w:r>
    </w:p>
    <w:p w14:paraId="056CCA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398FC7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reporting in case of event-triggered periodic reporting for M4 </w:t>
      </w:r>
    </w:p>
    <w:p w14:paraId="5BF50D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(UE power headroom measurement) in UMTS. In case this attribute is </w:t>
      </w:r>
    </w:p>
    <w:p w14:paraId="6306BD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not used, it carries a null semantic.";</w:t>
      </w:r>
    </w:p>
    <w:p w14:paraId="14A96E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reference "3GPP TS 32.422 clause 5.10.A";</w:t>
      </w:r>
    </w:p>
    <w:p w14:paraId="4305B2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4CA6C2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</w:t>
      </w:r>
    </w:p>
    <w:p w14:paraId="348040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list </w:t>
      </w:r>
      <w:proofErr w:type="spellStart"/>
      <w:r w:rsidRPr="00607D61">
        <w:rPr>
          <w:rFonts w:ascii="Courier New" w:hAnsi="Courier New"/>
          <w:sz w:val="16"/>
        </w:rPr>
        <w:t>tjMDTPLMList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73F069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"LOGGED_MDT_ONLY"';</w:t>
      </w:r>
    </w:p>
    <w:p w14:paraId="07EBC5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key "mcc </w:t>
      </w:r>
      <w:proofErr w:type="spellStart"/>
      <w:r w:rsidRPr="00607D61">
        <w:rPr>
          <w:rFonts w:ascii="Courier New" w:hAnsi="Courier New"/>
          <w:sz w:val="16"/>
        </w:rPr>
        <w:t>mnc</w:t>
      </w:r>
      <w:proofErr w:type="spellEnd"/>
      <w:r w:rsidRPr="00607D61">
        <w:rPr>
          <w:rFonts w:ascii="Courier New" w:hAnsi="Courier New"/>
          <w:sz w:val="16"/>
        </w:rPr>
        <w:t>";</w:t>
      </w:r>
    </w:p>
    <w:p w14:paraId="7B164DA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  uses types3gpp:PLMNId;</w:t>
      </w:r>
    </w:p>
    <w:p w14:paraId="21AEC1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min-elements 1;</w:t>
      </w:r>
    </w:p>
    <w:p w14:paraId="4841919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max-elements 16;</w:t>
      </w:r>
    </w:p>
    <w:p w14:paraId="167ACB5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indicates the PLMNs where measurement collection, status</w:t>
      </w:r>
    </w:p>
    <w:p w14:paraId="7FD668C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indication and log reporting is allowed.";</w:t>
      </w:r>
    </w:p>
    <w:p w14:paraId="5F7F1E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5.10.24 of 3GPP TS 32.422";</w:t>
      </w:r>
    </w:p>
    <w:p w14:paraId="2ABFC8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A6B070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FA2D2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tjMDTPositioningMethod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16A30A3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</w:t>
      </w:r>
    </w:p>
    <w:p w14:paraId="07CA7ED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"IMMEDIATE_MDT_AND_TRACE"';</w:t>
      </w:r>
    </w:p>
    <w:p w14:paraId="7E701EA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2E5490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GNSS;</w:t>
      </w:r>
    </w:p>
    <w:p w14:paraId="7D34D8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E_CELL_ID;</w:t>
      </w:r>
    </w:p>
    <w:p w14:paraId="6F5C9DC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F1CE3A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225594B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what positioning method should be used in the</w:t>
      </w:r>
    </w:p>
    <w:p w14:paraId="483638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MDT job.";</w:t>
      </w:r>
    </w:p>
    <w:p w14:paraId="6314C8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5.10.19 of 3GPP TS 32.422";</w:t>
      </w:r>
    </w:p>
    <w:p w14:paraId="2F51F1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5BBB6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52EB9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tjMDTReportAmount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3125A2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</w:t>
      </w:r>
    </w:p>
    <w:p w14:paraId="0BD7F8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and .</w:t>
      </w:r>
      <w:ins w:id="72" w:author="Ericsson PA2" w:date="2022-07-09T01:54:00Z">
        <w:r w:rsidRPr="00607D61">
          <w:rPr>
            <w:rFonts w:ascii="Courier New" w:hAnsi="Courier New"/>
            <w:sz w:val="16"/>
          </w:rPr>
          <w:t>.</w:t>
        </w:r>
      </w:ins>
      <w:r w:rsidRPr="00607D61">
        <w:rPr>
          <w:rFonts w:ascii="Courier New" w:hAnsi="Courier New"/>
          <w:sz w:val="16"/>
        </w:rPr>
        <w:t>/</w:t>
      </w:r>
      <w:proofErr w:type="spellStart"/>
      <w:r w:rsidRPr="00607D61">
        <w:rPr>
          <w:rFonts w:ascii="Courier New" w:hAnsi="Courier New"/>
          <w:sz w:val="16"/>
        </w:rPr>
        <w:t>tjMDTReportingTrigger</w:t>
      </w:r>
      <w:proofErr w:type="spellEnd"/>
      <w:r w:rsidRPr="00607D61">
        <w:rPr>
          <w:rFonts w:ascii="Courier New" w:hAnsi="Courier New"/>
          <w:sz w:val="16"/>
        </w:rPr>
        <w:t xml:space="preserve"> = "PERIODICAL"';</w:t>
      </w:r>
    </w:p>
    <w:p w14:paraId="776E6E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union {</w:t>
      </w:r>
    </w:p>
    <w:p w14:paraId="62962B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uint32 {</w:t>
      </w:r>
    </w:p>
    <w:p w14:paraId="360F4B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range "1|4|8|16|32|64" ;</w:t>
      </w:r>
    </w:p>
    <w:p w14:paraId="03E0A40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5C0288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type enumeration {</w:t>
      </w:r>
    </w:p>
    <w:p w14:paraId="683E40E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INFINITY;</w:t>
      </w:r>
    </w:p>
    <w:p w14:paraId="374D8F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}</w:t>
      </w:r>
    </w:p>
    <w:p w14:paraId="3588EA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0A053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01A8AA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number of measurement reports that shall be</w:t>
      </w:r>
    </w:p>
    <w:p w14:paraId="3E9C48C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taken for periodic reporting while the UE is in connected.</w:t>
      </w:r>
    </w:p>
    <w:p w14:paraId="0CA13E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20DA627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tjMDTReportingTrigger</w:t>
      </w:r>
      <w:proofErr w:type="spellEnd"/>
      <w:r w:rsidRPr="00607D61">
        <w:rPr>
          <w:rFonts w:ascii="Courier New" w:hAnsi="Courier New"/>
          <w:sz w:val="16"/>
        </w:rPr>
        <w:t xml:space="preserve"> is configured for periodical measurements. In</w:t>
      </w:r>
    </w:p>
    <w:p w14:paraId="75014D1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4DF688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5.10.6 of 3GPP TS 32.422";</w:t>
      </w:r>
    </w:p>
    <w:p w14:paraId="05DD86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1E81D88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5D76C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tjMDTReportingTrigger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7AA3B80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"IMMEDIATE_MDT_ONLY"';</w:t>
      </w:r>
    </w:p>
    <w:p w14:paraId="75D762F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62FCA5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PERIODICAL;</w:t>
      </w:r>
    </w:p>
    <w:p w14:paraId="11579F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A2_FOR_LTE;</w:t>
      </w:r>
    </w:p>
    <w:p w14:paraId="698195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1F_FOR_UMTS;</w:t>
      </w:r>
    </w:p>
    <w:p w14:paraId="2B6086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1I_FOR_UMTS_MCPS_TDD;</w:t>
      </w:r>
    </w:p>
    <w:p w14:paraId="31197B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A2_TRIGGERED_PERIODIC_FOR_LTE;</w:t>
      </w:r>
    </w:p>
    <w:p w14:paraId="39A19DA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ALL_CONFIGURED_RRM_FOR_LTE;</w:t>
      </w:r>
    </w:p>
    <w:p w14:paraId="0829F65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ALL_CONFIGURED_RRM_FOR_UMTS;</w:t>
      </w:r>
    </w:p>
    <w:p w14:paraId="4CDB7BC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1B28994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whether periodic or event based measurements</w:t>
      </w:r>
    </w:p>
    <w:p w14:paraId="7F8BEDC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should be collected.</w:t>
      </w:r>
    </w:p>
    <w:p w14:paraId="362F1BE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Immediate MDT and when the</w:t>
      </w:r>
    </w:p>
    <w:p w14:paraId="484F4B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tjMDTListOfMeasurements</w:t>
      </w:r>
      <w:proofErr w:type="spellEnd"/>
      <w:r w:rsidRPr="00607D61">
        <w:rPr>
          <w:rFonts w:ascii="Courier New" w:hAnsi="Courier New"/>
          <w:sz w:val="16"/>
        </w:rPr>
        <w:t xml:space="preserve"> is configured for M1 (for both UMTS and LTE)</w:t>
      </w:r>
    </w:p>
    <w:p w14:paraId="2510901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or M2 (only for UMTS). In case this attribute is not used, it carries</w:t>
      </w:r>
    </w:p>
    <w:p w14:paraId="0774C8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 null semantic.";</w:t>
      </w:r>
    </w:p>
    <w:p w14:paraId="26446F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5.10.4 of 3GPP TS 32.422";</w:t>
      </w:r>
    </w:p>
    <w:p w14:paraId="2A63CD3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51C371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D3AA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tjMDTReportInterval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04885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"IMMEDIATE_MDT_ONLY"'</w:t>
      </w:r>
    </w:p>
    <w:p w14:paraId="393EC4E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+  ' and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tjMDTReportingTrigger</w:t>
      </w:r>
      <w:proofErr w:type="spellEnd"/>
      <w:r w:rsidRPr="00607D61">
        <w:rPr>
          <w:rFonts w:ascii="Courier New" w:hAnsi="Courier New"/>
          <w:sz w:val="16"/>
        </w:rPr>
        <w:t xml:space="preserve"> = "PERIODICAL"';</w:t>
      </w:r>
    </w:p>
    <w:p w14:paraId="3813A7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uint32 {</w:t>
      </w:r>
    </w:p>
    <w:p w14:paraId="651A63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range "120|240|250|480|500|640|1000|1024|2000|2048|3000|4000|"</w:t>
      </w:r>
    </w:p>
    <w:p w14:paraId="4072BB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+"5120|6000|8000|10240|12000|16000|20000|"</w:t>
      </w:r>
    </w:p>
    <w:p w14:paraId="0C8F56F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+"24000|28000|32000|60000|64000|"</w:t>
      </w:r>
    </w:p>
    <w:p w14:paraId="72092B0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+"360000|720000|1800000|3600000";</w:t>
      </w:r>
    </w:p>
    <w:p w14:paraId="64C4CD2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6CFF96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units milliseconds;</w:t>
      </w:r>
    </w:p>
    <w:p w14:paraId="243BC3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23D8F2A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interval between the periodical measurements</w:t>
      </w:r>
    </w:p>
    <w:p w14:paraId="54E1E56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that shall be taken when the UE is in connected mode.</w:t>
      </w:r>
    </w:p>
    <w:p w14:paraId="792AA07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735B05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tjMDTReportingTrigger</w:t>
      </w:r>
      <w:proofErr w:type="spellEnd"/>
      <w:r w:rsidRPr="00607D61">
        <w:rPr>
          <w:rFonts w:ascii="Courier New" w:hAnsi="Courier New"/>
          <w:sz w:val="16"/>
        </w:rPr>
        <w:t xml:space="preserve"> is configured for periodical measurements. In case</w:t>
      </w:r>
    </w:p>
    <w:p w14:paraId="05F638F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this attribute is not used, it carries a null semantic.";</w:t>
      </w:r>
    </w:p>
    <w:p w14:paraId="51F2F66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"5.10.5 of 3GPP TS 32.422";</w:t>
      </w:r>
    </w:p>
    <w:p w14:paraId="70E29A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lastRenderedPageBreak/>
        <w:t xml:space="preserve">    }</w:t>
      </w:r>
    </w:p>
    <w:p w14:paraId="4053504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3BB7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tjMDTReportType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2904C8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"LOGGED_MDT_ONLY"';</w:t>
      </w:r>
    </w:p>
    <w:p w14:paraId="3799D19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enumeration {</w:t>
      </w:r>
    </w:p>
    <w:p w14:paraId="230BA1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PERIODICAL;</w:t>
      </w:r>
    </w:p>
    <w:p w14:paraId="1047EB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enum</w:t>
      </w:r>
      <w:proofErr w:type="spellEnd"/>
      <w:r w:rsidRPr="00607D61">
        <w:rPr>
          <w:rFonts w:ascii="Courier New" w:hAnsi="Courier New"/>
          <w:sz w:val="16"/>
        </w:rPr>
        <w:t xml:space="preserve"> EVENT_TRIGGERED;</w:t>
      </w:r>
    </w:p>
    <w:p w14:paraId="321BED6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746F53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6DF1687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report type for logged NR MDT";</w:t>
      </w:r>
    </w:p>
    <w:p w14:paraId="614201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5.10.27 of 3GPP TS 32.422";</w:t>
      </w:r>
    </w:p>
    <w:p w14:paraId="3C4D4FC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7CFA41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AB405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tjMDTSensorInformation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FD122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bits {</w:t>
      </w:r>
    </w:p>
    <w:p w14:paraId="451426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bit BAROMETRIC_PRESSURE;</w:t>
      </w:r>
    </w:p>
    <w:p w14:paraId="311B13D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bit UE_SPEED;</w:t>
      </w:r>
    </w:p>
    <w:p w14:paraId="76D58DD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bit UE_ORIENTATION;</w:t>
      </w:r>
    </w:p>
    <w:p w14:paraId="79AECC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}</w:t>
      </w:r>
    </w:p>
    <w:p w14:paraId="41EC91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default "";</w:t>
      </w:r>
    </w:p>
    <w:p w14:paraId="2B9E8B2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which sensor information shall be included in</w:t>
      </w:r>
    </w:p>
    <w:p w14:paraId="7C4DD63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logged NR MDT and immediate NR MDT measurement if they are available.</w:t>
      </w:r>
    </w:p>
    <w:p w14:paraId="51202E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following sensor measurement can be included or excluded for </w:t>
      </w:r>
    </w:p>
    <w:p w14:paraId="5A9A92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UE.";</w:t>
      </w:r>
    </w:p>
    <w:p w14:paraId="76F06F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5.10.29 of 3GPP TS 32.422";</w:t>
      </w:r>
    </w:p>
    <w:p w14:paraId="00F691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E4664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973D4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leaf </w:t>
      </w:r>
      <w:proofErr w:type="spellStart"/>
      <w:r w:rsidRPr="00607D61">
        <w:rPr>
          <w:rFonts w:ascii="Courier New" w:hAnsi="Courier New"/>
          <w:sz w:val="16"/>
        </w:rPr>
        <w:t>tjMDTTraceCollectionEntityID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6E15F84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when '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"LOGGED_MDT_ONLY" or </w:t>
      </w:r>
      <w:r w:rsidRPr="00607D61">
        <w:rPr>
          <w:rFonts w:ascii="Courier New" w:hAnsi="Courier New" w:cs="Courier New"/>
          <w:noProof/>
          <w:sz w:val="16"/>
        </w:rPr>
        <w:t>../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= "LOGGED_MBSFN_MDT"';</w:t>
      </w:r>
    </w:p>
    <w:p w14:paraId="5BE3E3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type uint8;</w:t>
      </w:r>
    </w:p>
    <w:p w14:paraId="509919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mandatory true;</w:t>
      </w:r>
    </w:p>
    <w:p w14:paraId="1C7521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"It specifies the TCE Id which is sent to the UE in </w:t>
      </w:r>
    </w:p>
    <w:p w14:paraId="549B42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Logged MDT.";</w:t>
      </w:r>
    </w:p>
    <w:p w14:paraId="636133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reference "Clause 5.10.11 of 3GPP TS 32.422";</w:t>
      </w:r>
    </w:p>
    <w:p w14:paraId="22F776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}</w:t>
      </w:r>
    </w:p>
    <w:p w14:paraId="0A99BA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}</w:t>
      </w:r>
    </w:p>
    <w:p w14:paraId="46A7366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DFEE7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grouping </w:t>
      </w:r>
      <w:proofErr w:type="spellStart"/>
      <w:r w:rsidRPr="00607D61">
        <w:rPr>
          <w:rFonts w:ascii="Courier New" w:hAnsi="Courier New"/>
          <w:sz w:val="16"/>
        </w:rPr>
        <w:t>TraceSubtree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04CCBA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description "Contains classes that manage Tracing.</w:t>
      </w:r>
    </w:p>
    <w:p w14:paraId="3D14F39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Should be used in all  classes (or classes inheriting from)</w:t>
      </w:r>
    </w:p>
    <w:p w14:paraId="67D1E83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- </w:t>
      </w:r>
      <w:proofErr w:type="spellStart"/>
      <w:r w:rsidRPr="00607D61">
        <w:rPr>
          <w:rFonts w:ascii="Courier New" w:hAnsi="Courier New"/>
          <w:sz w:val="16"/>
        </w:rPr>
        <w:t>SubNnetwork</w:t>
      </w:r>
      <w:proofErr w:type="spellEnd"/>
    </w:p>
    <w:p w14:paraId="7AC618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- </w:t>
      </w:r>
      <w:proofErr w:type="spellStart"/>
      <w:r w:rsidRPr="00607D61">
        <w:rPr>
          <w:rFonts w:ascii="Courier New" w:hAnsi="Courier New"/>
          <w:sz w:val="16"/>
        </w:rPr>
        <w:t>ManagedElement</w:t>
      </w:r>
      <w:proofErr w:type="spellEnd"/>
    </w:p>
    <w:p w14:paraId="1CB4A76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- </w:t>
      </w:r>
      <w:proofErr w:type="spellStart"/>
      <w:r w:rsidRPr="00607D61">
        <w:rPr>
          <w:rFonts w:ascii="Courier New" w:hAnsi="Courier New"/>
          <w:sz w:val="16"/>
        </w:rPr>
        <w:t>ManagedFunction</w:t>
      </w:r>
      <w:proofErr w:type="spellEnd"/>
    </w:p>
    <w:p w14:paraId="59881C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B55A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If a YANG module wants to augment these classes/list/groupings they must</w:t>
      </w:r>
    </w:p>
    <w:p w14:paraId="295FBE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augment all user classes!";</w:t>
      </w:r>
    </w:p>
    <w:p w14:paraId="591FB23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0508D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list </w:t>
      </w:r>
      <w:proofErr w:type="spellStart"/>
      <w:r w:rsidRPr="00607D61">
        <w:rPr>
          <w:rFonts w:ascii="Courier New" w:hAnsi="Courier New"/>
          <w:sz w:val="16"/>
        </w:rPr>
        <w:t>TraceJob</w:t>
      </w:r>
      <w:proofErr w:type="spellEnd"/>
      <w:r w:rsidRPr="00607D61">
        <w:rPr>
          <w:rFonts w:ascii="Courier New" w:hAnsi="Courier New"/>
          <w:sz w:val="16"/>
        </w:rPr>
        <w:t xml:space="preserve"> {</w:t>
      </w:r>
    </w:p>
    <w:p w14:paraId="4C316C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description "Represents the Trace Control and Configuration parameters of a</w:t>
      </w:r>
    </w:p>
    <w:p w14:paraId="1F16E5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particular Trace Job (see TS 32.421 and TS 32.422 for details).</w:t>
      </w:r>
    </w:p>
    <w:p w14:paraId="4C6014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It can be name-contained by </w:t>
      </w:r>
      <w:proofErr w:type="spellStart"/>
      <w:r w:rsidRPr="00607D61">
        <w:rPr>
          <w:rFonts w:ascii="Courier New" w:hAnsi="Courier New"/>
          <w:sz w:val="16"/>
        </w:rPr>
        <w:t>SubNetwork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ManagedElement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ManagedFunction</w:t>
      </w:r>
      <w:proofErr w:type="spellEnd"/>
      <w:r w:rsidRPr="00607D61">
        <w:rPr>
          <w:rFonts w:ascii="Courier New" w:hAnsi="Courier New"/>
          <w:sz w:val="16"/>
        </w:rPr>
        <w:t xml:space="preserve"> </w:t>
      </w:r>
    </w:p>
    <w:p w14:paraId="1D0F92F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or </w:t>
      </w:r>
      <w:proofErr w:type="spellStart"/>
      <w:r w:rsidRPr="00607D61">
        <w:rPr>
          <w:rFonts w:ascii="Courier New" w:hAnsi="Courier New"/>
          <w:sz w:val="16"/>
        </w:rPr>
        <w:t>NetworkSliceSubnet</w:t>
      </w:r>
      <w:proofErr w:type="spellEnd"/>
      <w:r w:rsidRPr="00607D61">
        <w:rPr>
          <w:rFonts w:ascii="Courier New" w:hAnsi="Courier New"/>
          <w:sz w:val="16"/>
        </w:rPr>
        <w:t>.</w:t>
      </w:r>
    </w:p>
    <w:p w14:paraId="79855F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B628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To activate Trace Jobs, a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consumer has to create </w:t>
      </w:r>
      <w:proofErr w:type="spellStart"/>
      <w:r w:rsidRPr="00607D61">
        <w:rPr>
          <w:rFonts w:ascii="Courier New" w:hAnsi="Courier New"/>
          <w:sz w:val="16"/>
        </w:rPr>
        <w:t>TraceJob</w:t>
      </w:r>
      <w:proofErr w:type="spellEnd"/>
      <w:r w:rsidRPr="00607D61">
        <w:rPr>
          <w:rFonts w:ascii="Courier New" w:hAnsi="Courier New"/>
          <w:sz w:val="16"/>
        </w:rPr>
        <w:t xml:space="preserve"> object</w:t>
      </w:r>
    </w:p>
    <w:p w14:paraId="43303CC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instances on the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producer. A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consumer can activate a Trace Job</w:t>
      </w:r>
    </w:p>
    <w:p w14:paraId="2C99B1B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another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consumer since it is not required the value of</w:t>
      </w:r>
    </w:p>
    <w:p w14:paraId="1F4344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tjTraceCollectionEntityAddress</w:t>
      </w:r>
      <w:proofErr w:type="spellEnd"/>
      <w:r w:rsidRPr="00607D61">
        <w:rPr>
          <w:rFonts w:ascii="Courier New" w:hAnsi="Courier New"/>
          <w:sz w:val="16"/>
        </w:rPr>
        <w:t xml:space="preserve"> or </w:t>
      </w:r>
      <w:proofErr w:type="spellStart"/>
      <w:r w:rsidRPr="00607D61">
        <w:rPr>
          <w:rFonts w:ascii="Courier New" w:hAnsi="Courier New"/>
          <w:sz w:val="16"/>
        </w:rPr>
        <w:t>tjStreamingTraceConsumerUri</w:t>
      </w:r>
      <w:proofErr w:type="spellEnd"/>
      <w:r w:rsidRPr="00607D61">
        <w:rPr>
          <w:rFonts w:ascii="Courier New" w:hAnsi="Courier New"/>
          <w:sz w:val="16"/>
        </w:rPr>
        <w:t xml:space="preserve"> to be his</w:t>
      </w:r>
    </w:p>
    <w:p w14:paraId="72B309F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own.</w:t>
      </w:r>
    </w:p>
    <w:p w14:paraId="599344D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C4D7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When a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consumer wishes to deactivate a Trace Job, the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consumer</w:t>
      </w:r>
    </w:p>
    <w:p w14:paraId="7796C7C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delete the corresponding </w:t>
      </w:r>
      <w:proofErr w:type="spellStart"/>
      <w:r w:rsidRPr="00607D61">
        <w:rPr>
          <w:rFonts w:ascii="Courier New" w:hAnsi="Courier New"/>
          <w:sz w:val="16"/>
        </w:rPr>
        <w:t>TraceJob</w:t>
      </w:r>
      <w:proofErr w:type="spellEnd"/>
      <w:r w:rsidRPr="00607D61">
        <w:rPr>
          <w:rFonts w:ascii="Courier New" w:hAnsi="Courier New"/>
          <w:sz w:val="16"/>
        </w:rPr>
        <w:t xml:space="preserve"> instance.</w:t>
      </w:r>
    </w:p>
    <w:p w14:paraId="6E7C13D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12D09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details of management Trace Job activation/deactivation see clause</w:t>
      </w:r>
    </w:p>
    <w:p w14:paraId="51D8F9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4.1.1.1.2 of TS 32.422.</w:t>
      </w:r>
    </w:p>
    <w:p w14:paraId="0BE6FE1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</w:p>
    <w:p w14:paraId="37AE39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attribute 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 specifies the kind of data to collect. Dependent </w:t>
      </w:r>
    </w:p>
    <w:p w14:paraId="31EB72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on the selected type various parameters shall be available. The </w:t>
      </w:r>
    </w:p>
    <w:p w14:paraId="3092292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attributes </w:t>
      </w:r>
      <w:proofErr w:type="spellStart"/>
      <w:r w:rsidRPr="00607D61">
        <w:rPr>
          <w:rFonts w:ascii="Courier New" w:hAnsi="Courier New"/>
          <w:sz w:val="16"/>
        </w:rPr>
        <w:t>tjJobType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tjTraceReference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tjTraceRecordSessionReference</w:t>
      </w:r>
      <w:proofErr w:type="spellEnd"/>
      <w:r w:rsidRPr="00607D61">
        <w:rPr>
          <w:rFonts w:ascii="Courier New" w:hAnsi="Courier New"/>
          <w:sz w:val="16"/>
        </w:rPr>
        <w:t xml:space="preserve">, </w:t>
      </w:r>
    </w:p>
    <w:p w14:paraId="7241774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tjTraceCollectionEntityAddress</w:t>
      </w:r>
      <w:proofErr w:type="spellEnd"/>
      <w:r w:rsidRPr="00607D61">
        <w:rPr>
          <w:rFonts w:ascii="Courier New" w:hAnsi="Courier New"/>
          <w:sz w:val="16"/>
        </w:rPr>
        <w:t xml:space="preserve"> and </w:t>
      </w:r>
      <w:proofErr w:type="spellStart"/>
      <w:r w:rsidRPr="00607D61">
        <w:rPr>
          <w:rFonts w:ascii="Courier New" w:hAnsi="Courier New"/>
          <w:sz w:val="16"/>
        </w:rPr>
        <w:t>tjTraceReportingFormat</w:t>
      </w:r>
      <w:proofErr w:type="spellEnd"/>
      <w:r w:rsidRPr="00607D61">
        <w:rPr>
          <w:rFonts w:ascii="Courier New" w:hAnsi="Courier New"/>
          <w:sz w:val="16"/>
        </w:rPr>
        <w:t xml:space="preserve"> are mandatory </w:t>
      </w:r>
    </w:p>
    <w:p w14:paraId="548B101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all job types. If streaming reporting is selected for </w:t>
      </w:r>
    </w:p>
    <w:p w14:paraId="75F59F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tjTraceReportingFormat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tjStreamingTraceConsumerURI</w:t>
      </w:r>
      <w:proofErr w:type="spellEnd"/>
      <w:r w:rsidRPr="00607D61">
        <w:rPr>
          <w:rFonts w:ascii="Courier New" w:hAnsi="Courier New"/>
          <w:sz w:val="16"/>
        </w:rPr>
        <w:t xml:space="preserve"> shall be present </w:t>
      </w:r>
    </w:p>
    <w:p w14:paraId="6AFF18B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additionally. The attribute </w:t>
      </w:r>
      <w:proofErr w:type="spellStart"/>
      <w:r w:rsidRPr="00607D61">
        <w:rPr>
          <w:rFonts w:ascii="Courier New" w:hAnsi="Courier New"/>
          <w:sz w:val="16"/>
        </w:rPr>
        <w:t>tjPLMNTarget</w:t>
      </w:r>
      <w:proofErr w:type="spellEnd"/>
      <w:r w:rsidRPr="00607D61">
        <w:rPr>
          <w:rFonts w:ascii="Courier New" w:hAnsi="Courier New"/>
          <w:sz w:val="16"/>
        </w:rPr>
        <w:t xml:space="preserve"> shall be present if trace </w:t>
      </w:r>
    </w:p>
    <w:p w14:paraId="5764F24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activation method is management based.</w:t>
      </w:r>
    </w:p>
    <w:p w14:paraId="56AFBC7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DD712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the different job types the attributes are differentiated as follows:</w:t>
      </w:r>
    </w:p>
    <w:p w14:paraId="0049C1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TRACE_ONLY additionally the following attributes shall be </w:t>
      </w:r>
    </w:p>
    <w:p w14:paraId="2889774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available: </w:t>
      </w:r>
      <w:proofErr w:type="spellStart"/>
      <w:r w:rsidRPr="00607D61">
        <w:rPr>
          <w:rFonts w:ascii="Courier New" w:hAnsi="Courier New"/>
          <w:sz w:val="16"/>
        </w:rPr>
        <w:t>tjListOfNeTypes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tjTraceDepth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and </w:t>
      </w:r>
    </w:p>
    <w:p w14:paraId="3CB26DA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tjTriggeringEvent</w:t>
      </w:r>
      <w:proofErr w:type="spellEnd"/>
      <w:r w:rsidRPr="00607D61">
        <w:rPr>
          <w:rFonts w:ascii="Courier New" w:hAnsi="Courier New"/>
          <w:sz w:val="16"/>
        </w:rPr>
        <w:t>.</w:t>
      </w:r>
    </w:p>
    <w:p w14:paraId="2425C67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3B5D1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this case the optional attribute </w:t>
      </w:r>
      <w:proofErr w:type="spellStart"/>
      <w:r w:rsidRPr="00607D61">
        <w:rPr>
          <w:rFonts w:ascii="Courier New" w:hAnsi="Courier New"/>
          <w:sz w:val="16"/>
        </w:rPr>
        <w:t>tjListOfInterfaces</w:t>
      </w:r>
      <w:proofErr w:type="spellEnd"/>
      <w:r w:rsidRPr="00607D61">
        <w:rPr>
          <w:rFonts w:ascii="Courier New" w:hAnsi="Courier New"/>
          <w:sz w:val="16"/>
        </w:rPr>
        <w:t xml:space="preserve"> allows to </w:t>
      </w:r>
    </w:p>
    <w:p w14:paraId="786EBB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specify the interfaces to be recorded.</w:t>
      </w:r>
    </w:p>
    <w:p w14:paraId="4B21EB6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4FCF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IMMEDIATE_MDT_ONLY additionally the following attributes </w:t>
      </w:r>
    </w:p>
    <w:p w14:paraId="63E633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available:</w:t>
      </w:r>
    </w:p>
    <w:p w14:paraId="1144CE9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</w:p>
    <w:p w14:paraId="17B70B0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tjMDTAnonymizationOfData</w:t>
      </w:r>
      <w:proofErr w:type="spellEnd"/>
      <w:r w:rsidRPr="00607D61">
        <w:rPr>
          <w:rFonts w:ascii="Courier New" w:hAnsi="Courier New"/>
          <w:sz w:val="16"/>
        </w:rPr>
        <w:t xml:space="preserve">, </w:t>
      </w:r>
    </w:p>
    <w:p w14:paraId="642F6C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tjMDTListOfMeasurements</w:t>
      </w:r>
      <w:proofErr w:type="spellEnd"/>
      <w:r w:rsidRPr="00607D61">
        <w:rPr>
          <w:rFonts w:ascii="Courier New" w:hAnsi="Courier New"/>
          <w:sz w:val="16"/>
        </w:rPr>
        <w:t xml:space="preserve">, </w:t>
      </w:r>
    </w:p>
    <w:p w14:paraId="0A6A08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tjMDTCollectionPeriodRrmUmts</w:t>
      </w:r>
      <w:proofErr w:type="spellEnd"/>
      <w:r w:rsidRPr="00607D61">
        <w:rPr>
          <w:rFonts w:ascii="Courier New" w:hAnsi="Courier New"/>
          <w:sz w:val="16"/>
        </w:rPr>
        <w:t xml:space="preserve"> (conditional for M3, M4 and M5 in UMTS),</w:t>
      </w:r>
    </w:p>
    <w:p w14:paraId="20DD07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tjMDTMeasurementPeriodUMTS</w:t>
      </w:r>
      <w:proofErr w:type="spellEnd"/>
      <w:r w:rsidRPr="00607D61">
        <w:rPr>
          <w:rFonts w:ascii="Courier New" w:hAnsi="Courier New"/>
          <w:sz w:val="16"/>
        </w:rPr>
        <w:t xml:space="preserve"> (conditional for M6 and M7 in UMTS),</w:t>
      </w:r>
    </w:p>
    <w:p w14:paraId="5A7014B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tjMDTCollectionPeriodRrmLte</w:t>
      </w:r>
      <w:proofErr w:type="spellEnd"/>
      <w:r w:rsidRPr="00607D61">
        <w:rPr>
          <w:rFonts w:ascii="Courier New" w:hAnsi="Courier New"/>
          <w:sz w:val="16"/>
        </w:rPr>
        <w:t xml:space="preserve"> (conditional for M2 and M3 in LTE), </w:t>
      </w:r>
    </w:p>
    <w:p w14:paraId="18D75E1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tjMDTMeasurementPeriodLTE</w:t>
      </w:r>
      <w:proofErr w:type="spellEnd"/>
      <w:r w:rsidRPr="00607D61">
        <w:rPr>
          <w:rFonts w:ascii="Courier New" w:hAnsi="Courier New"/>
          <w:sz w:val="16"/>
        </w:rPr>
        <w:t xml:space="preserve"> (conditional for M4 and M5 in LTE),</w:t>
      </w:r>
    </w:p>
    <w:p w14:paraId="194249C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tjMDTCollectionPeriodM6Lte (conditional for M6 in LTE), </w:t>
      </w:r>
    </w:p>
    <w:p w14:paraId="1F14A5C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>tjMDTCollectionPeriodM7Lte (conditional for M7 in LTE),</w:t>
      </w:r>
    </w:p>
    <w:p w14:paraId="7628279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tjMDTCollectionPeriodRrmNR</w:t>
      </w:r>
      <w:proofErr w:type="spellEnd"/>
      <w:r w:rsidRPr="00607D61">
        <w:rPr>
          <w:rFonts w:ascii="Courier New" w:hAnsi="Courier New"/>
          <w:sz w:val="16"/>
        </w:rPr>
        <w:t xml:space="preserve"> (conditional for M4 and M5 in NR), </w:t>
      </w:r>
    </w:p>
    <w:p w14:paraId="7D82DD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tjMDTCollectionPeriodM6NR (conditional for M6 in NR), </w:t>
      </w:r>
    </w:p>
    <w:p w14:paraId="2089083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  <w:t xml:space="preserve">tjMDTCollectionPeriodM7NR (conditional for M7 in NR), </w:t>
      </w:r>
    </w:p>
    <w:p w14:paraId="440C2F1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tjMDTReportInterval</w:t>
      </w:r>
      <w:proofErr w:type="spellEnd"/>
      <w:r w:rsidRPr="00607D61">
        <w:rPr>
          <w:rFonts w:ascii="Courier New" w:hAnsi="Courier New"/>
          <w:sz w:val="16"/>
        </w:rPr>
        <w:t xml:space="preserve"> (conditional for M1 in LTE or NR and M1/M2 in </w:t>
      </w:r>
    </w:p>
    <w:p w14:paraId="227695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UMTS), </w:t>
      </w:r>
    </w:p>
    <w:p w14:paraId="3A490F5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tjMDTReportAmount</w:t>
      </w:r>
      <w:proofErr w:type="spellEnd"/>
      <w:r w:rsidRPr="00607D61">
        <w:rPr>
          <w:rFonts w:ascii="Courier New" w:hAnsi="Courier New"/>
          <w:sz w:val="16"/>
        </w:rPr>
        <w:t xml:space="preserve"> (conditional for M1 in LTE or NR and M1/M2 in </w:t>
      </w:r>
    </w:p>
    <w:p w14:paraId="1FDF75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UMTS), </w:t>
      </w:r>
    </w:p>
    <w:p w14:paraId="5AB6D5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tjMDTReportingTrigger</w:t>
      </w:r>
      <w:proofErr w:type="spellEnd"/>
      <w:r w:rsidRPr="00607D61">
        <w:rPr>
          <w:rFonts w:ascii="Courier New" w:hAnsi="Courier New"/>
          <w:sz w:val="16"/>
        </w:rPr>
        <w:t xml:space="preserve"> (conditional for M1 in LTE or NR and M1/M2 in </w:t>
      </w:r>
    </w:p>
    <w:p w14:paraId="331AE11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UMTS), </w:t>
      </w:r>
    </w:p>
    <w:p w14:paraId="293975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tjMDTEventThreshold</w:t>
      </w:r>
      <w:proofErr w:type="spellEnd"/>
      <w:r w:rsidRPr="00607D61">
        <w:rPr>
          <w:rFonts w:ascii="Courier New" w:hAnsi="Courier New"/>
          <w:sz w:val="16"/>
        </w:rPr>
        <w:t xml:space="preserve"> (conditional for A2 event reporting or A2 event </w:t>
      </w:r>
    </w:p>
    <w:p w14:paraId="1C5B13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  triggered periodic reporting), </w:t>
      </w:r>
    </w:p>
    <w:p w14:paraId="6D15FE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  -</w:t>
      </w:r>
      <w:r w:rsidRPr="00607D61">
        <w:rPr>
          <w:rFonts w:ascii="Courier New" w:hAnsi="Courier New"/>
          <w:sz w:val="16"/>
        </w:rPr>
        <w:tab/>
      </w:r>
      <w:proofErr w:type="spellStart"/>
      <w:r w:rsidRPr="00607D61">
        <w:rPr>
          <w:rFonts w:ascii="Courier New" w:hAnsi="Courier New"/>
          <w:sz w:val="16"/>
        </w:rPr>
        <w:t>tjMDTMeasurementQuantity</w:t>
      </w:r>
      <w:proofErr w:type="spellEnd"/>
      <w:r w:rsidRPr="00607D61">
        <w:rPr>
          <w:rFonts w:ascii="Courier New" w:hAnsi="Courier New"/>
          <w:sz w:val="16"/>
        </w:rPr>
        <w:t xml:space="preserve"> (conditional for 1F event reporting). </w:t>
      </w:r>
    </w:p>
    <w:p w14:paraId="7FDAA9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ADEAD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this case the optional attribute </w:t>
      </w:r>
      <w:proofErr w:type="spellStart"/>
      <w:r w:rsidRPr="00607D61">
        <w:rPr>
          <w:rFonts w:ascii="Courier New" w:hAnsi="Courier New"/>
          <w:sz w:val="16"/>
        </w:rPr>
        <w:t>tjMDTAreaScope</w:t>
      </w:r>
      <w:proofErr w:type="spellEnd"/>
      <w:r w:rsidRPr="00607D61">
        <w:rPr>
          <w:rFonts w:ascii="Courier New" w:hAnsi="Courier New"/>
          <w:sz w:val="16"/>
        </w:rPr>
        <w:t xml:space="preserve"> allows to specify </w:t>
      </w:r>
    </w:p>
    <w:p w14:paraId="6517CC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5D1B3D6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where the MDT data collection shall take place and the optional </w:t>
      </w:r>
    </w:p>
    <w:p w14:paraId="790FD10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attributes </w:t>
      </w:r>
      <w:proofErr w:type="spellStart"/>
      <w:r w:rsidRPr="00607D61">
        <w:rPr>
          <w:rFonts w:ascii="Courier New" w:hAnsi="Courier New"/>
          <w:sz w:val="16"/>
        </w:rPr>
        <w:t>tjMDTPositioningMethod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tjMDTSensorInformation</w:t>
      </w:r>
      <w:proofErr w:type="spellEnd"/>
      <w:r w:rsidRPr="00607D61">
        <w:rPr>
          <w:rFonts w:ascii="Courier New" w:hAnsi="Courier New"/>
          <w:sz w:val="16"/>
        </w:rPr>
        <w:t xml:space="preserve"> allow to </w:t>
      </w:r>
    </w:p>
    <w:p w14:paraId="6ED35C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specify the positioning methods to use or the sensor information to </w:t>
      </w:r>
    </w:p>
    <w:p w14:paraId="3D7F3C7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include.</w:t>
      </w:r>
    </w:p>
    <w:p w14:paraId="553F375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3AA81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IMMEDIATE_MDT_AND_TRACE both additional attributes of </w:t>
      </w:r>
    </w:p>
    <w:p w14:paraId="66508AD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TRACE_ONLY and IMMEDIATE_MDT_ONLY shall apply.</w:t>
      </w:r>
    </w:p>
    <w:p w14:paraId="3AEB7BB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F660B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LOGGED_MDT_ONLY additionally the following attributes </w:t>
      </w:r>
    </w:p>
    <w:p w14:paraId="64E8432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available: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tjMDTAnonymizationOfData</w:t>
      </w:r>
      <w:proofErr w:type="spellEnd"/>
      <w:r w:rsidRPr="00607D61">
        <w:rPr>
          <w:rFonts w:ascii="Courier New" w:hAnsi="Courier New"/>
          <w:sz w:val="16"/>
        </w:rPr>
        <w:t xml:space="preserve">, </w:t>
      </w:r>
    </w:p>
    <w:p w14:paraId="3D6471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tjMDTTraceCollectionEntityID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tjMDTLoggingInterval</w:t>
      </w:r>
      <w:proofErr w:type="spellEnd"/>
      <w:r w:rsidRPr="00607D61">
        <w:rPr>
          <w:rFonts w:ascii="Courier New" w:hAnsi="Courier New"/>
          <w:sz w:val="16"/>
        </w:rPr>
        <w:t xml:space="preserve">, </w:t>
      </w:r>
    </w:p>
    <w:p w14:paraId="5168E8A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tjMDTLoggingDuration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tjMDTReportType</w:t>
      </w:r>
      <w:proofErr w:type="spellEnd"/>
      <w:r w:rsidRPr="00607D61">
        <w:rPr>
          <w:rFonts w:ascii="Courier New" w:hAnsi="Courier New"/>
          <w:sz w:val="16"/>
        </w:rPr>
        <w:t xml:space="preserve">, </w:t>
      </w:r>
    </w:p>
    <w:p w14:paraId="40B18E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tjMDTEventListForTriggeredMeasurements</w:t>
      </w:r>
      <w:proofErr w:type="spellEnd"/>
      <w:r w:rsidRPr="00607D61">
        <w:rPr>
          <w:rFonts w:ascii="Courier New" w:hAnsi="Courier New"/>
          <w:sz w:val="16"/>
        </w:rPr>
        <w:t>.</w:t>
      </w:r>
    </w:p>
    <w:p w14:paraId="76AD1F0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8D11F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For this case the optional attribute </w:t>
      </w:r>
      <w:proofErr w:type="spellStart"/>
      <w:r w:rsidRPr="00607D61">
        <w:rPr>
          <w:rFonts w:ascii="Courier New" w:hAnsi="Courier New"/>
          <w:sz w:val="16"/>
        </w:rPr>
        <w:t>tjMDTAreaScope</w:t>
      </w:r>
      <w:proofErr w:type="spellEnd"/>
      <w:r w:rsidRPr="00607D61">
        <w:rPr>
          <w:rFonts w:ascii="Courier New" w:hAnsi="Courier New"/>
          <w:sz w:val="16"/>
        </w:rPr>
        <w:t xml:space="preserve"> allows to specify </w:t>
      </w:r>
    </w:p>
    <w:p w14:paraId="40F6D4E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5853314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where the MDT data collection shall take place, the optional attribute </w:t>
      </w:r>
    </w:p>
    <w:p w14:paraId="0A9779C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tjMDTPLMNList</w:t>
      </w:r>
      <w:proofErr w:type="spellEnd"/>
      <w:r w:rsidRPr="00607D61">
        <w:rPr>
          <w:rFonts w:ascii="Courier New" w:hAnsi="Courier New"/>
          <w:sz w:val="16"/>
        </w:rPr>
        <w:t xml:space="preserve"> allows to specify the PLMNs where measurement collection, </w:t>
      </w:r>
    </w:p>
    <w:p w14:paraId="70282F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status indication and log reporting is allowed, the optional attribute </w:t>
      </w:r>
    </w:p>
    <w:p w14:paraId="50AA51B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tjMDTAreaConfigurationForNeighCell</w:t>
      </w:r>
      <w:proofErr w:type="spellEnd"/>
      <w:r w:rsidRPr="00607D61">
        <w:rPr>
          <w:rFonts w:ascii="Courier New" w:hAnsi="Courier New"/>
          <w:sz w:val="16"/>
        </w:rPr>
        <w:t xml:space="preserve"> allows to specify the area for </w:t>
      </w:r>
    </w:p>
    <w:p w14:paraId="310CD5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which UE is requested to perform measurements logging for neighbour </w:t>
      </w:r>
    </w:p>
    <w:p w14:paraId="545D21C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cells which have list of frequencies and the optional attribute </w:t>
      </w:r>
    </w:p>
    <w:p w14:paraId="13E5DE5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tjMDTSensorInformation</w:t>
      </w:r>
      <w:proofErr w:type="spellEnd"/>
      <w:r w:rsidRPr="00607D61">
        <w:rPr>
          <w:rFonts w:ascii="Courier New" w:hAnsi="Courier New"/>
          <w:sz w:val="16"/>
        </w:rPr>
        <w:t xml:space="preserve"> allows to specify the sensor information to </w:t>
      </w:r>
    </w:p>
    <w:p w14:paraId="748F33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include.</w:t>
      </w:r>
    </w:p>
    <w:p w14:paraId="34AC20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78894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RLF_REPORT_ONLY and RCEF_REPORT_ONLY additionally the </w:t>
      </w:r>
    </w:p>
    <w:p w14:paraId="0D3841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attribute </w:t>
      </w:r>
      <w:proofErr w:type="spellStart"/>
      <w:r w:rsidRPr="00607D61">
        <w:rPr>
          <w:rFonts w:ascii="Courier New" w:hAnsi="Courier New"/>
          <w:sz w:val="16"/>
        </w:rPr>
        <w:t>tjTraceTarget</w:t>
      </w:r>
      <w:proofErr w:type="spellEnd"/>
      <w:r w:rsidRPr="00607D61">
        <w:rPr>
          <w:rFonts w:ascii="Courier New" w:hAnsi="Courier New"/>
          <w:sz w:val="16"/>
        </w:rPr>
        <w:t xml:space="preserve"> shall be available, the optional attribute </w:t>
      </w:r>
    </w:p>
    <w:p w14:paraId="422E7AF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tjMDTAreaScope</w:t>
      </w:r>
      <w:proofErr w:type="spellEnd"/>
      <w:r w:rsidRPr="00607D61">
        <w:rPr>
          <w:rFonts w:ascii="Courier New" w:hAnsi="Courier New"/>
          <w:sz w:val="16"/>
        </w:rPr>
        <w:t xml:space="preserve"> allows to specify the </w:t>
      </w:r>
      <w:proofErr w:type="spellStart"/>
      <w:r w:rsidRPr="00607D61">
        <w:rPr>
          <w:rFonts w:ascii="Courier New" w:hAnsi="Courier New"/>
          <w:sz w:val="16"/>
        </w:rPr>
        <w:t>eNB</w:t>
      </w:r>
      <w:proofErr w:type="spellEnd"/>
      <w:r w:rsidRPr="00607D61">
        <w:rPr>
          <w:rFonts w:ascii="Courier New" w:hAnsi="Courier New"/>
          <w:sz w:val="16"/>
        </w:rPr>
        <w:t xml:space="preserve"> or list of </w:t>
      </w:r>
      <w:proofErr w:type="spellStart"/>
      <w:r w:rsidRPr="00607D61">
        <w:rPr>
          <w:rFonts w:ascii="Courier New" w:hAnsi="Courier New"/>
          <w:sz w:val="16"/>
        </w:rPr>
        <w:t>eNBs</w:t>
      </w:r>
      <w:proofErr w:type="spellEnd"/>
      <w:r w:rsidRPr="00607D61">
        <w:rPr>
          <w:rFonts w:ascii="Courier New" w:hAnsi="Courier New"/>
          <w:sz w:val="16"/>
        </w:rPr>
        <w:t xml:space="preserve"> or </w:t>
      </w:r>
      <w:proofErr w:type="spellStart"/>
      <w:r w:rsidRPr="00607D61">
        <w:rPr>
          <w:rFonts w:ascii="Courier New" w:hAnsi="Courier New"/>
          <w:sz w:val="16"/>
        </w:rPr>
        <w:t>gNB</w:t>
      </w:r>
      <w:proofErr w:type="spellEnd"/>
      <w:r w:rsidRPr="00607D61">
        <w:rPr>
          <w:rFonts w:ascii="Courier New" w:hAnsi="Courier New"/>
          <w:sz w:val="16"/>
        </w:rPr>
        <w:t xml:space="preserve"> or </w:t>
      </w:r>
    </w:p>
    <w:p w14:paraId="0C2F6A7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list of </w:t>
      </w:r>
      <w:proofErr w:type="spellStart"/>
      <w:r w:rsidRPr="00607D61">
        <w:rPr>
          <w:rFonts w:ascii="Courier New" w:hAnsi="Courier New"/>
          <w:sz w:val="16"/>
        </w:rPr>
        <w:t>gNBs</w:t>
      </w:r>
      <w:proofErr w:type="spellEnd"/>
      <w:r w:rsidRPr="00607D61">
        <w:rPr>
          <w:rFonts w:ascii="Courier New" w:hAnsi="Courier New"/>
          <w:sz w:val="16"/>
        </w:rPr>
        <w:t xml:space="preserve"> where the reports should be collected.</w:t>
      </w:r>
    </w:p>
    <w:p w14:paraId="1212F9F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0C6A2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-</w:t>
      </w:r>
      <w:r w:rsidRPr="00607D61">
        <w:rPr>
          <w:rFonts w:ascii="Courier New" w:hAnsi="Courier New"/>
          <w:sz w:val="16"/>
        </w:rPr>
        <w:tab/>
        <w:t xml:space="preserve">In case of LOGGED_MBSFN_MDT additionally the following attributes </w:t>
      </w:r>
    </w:p>
    <w:p w14:paraId="6051F3F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shall be available: </w:t>
      </w:r>
      <w:proofErr w:type="spellStart"/>
      <w:r w:rsidRPr="00607D61">
        <w:rPr>
          <w:rFonts w:ascii="Courier New" w:hAnsi="Courier New"/>
          <w:sz w:val="16"/>
        </w:rPr>
        <w:t>tjMDTAnonymizationOfData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tjMDTLoggingInterval</w:t>
      </w:r>
      <w:proofErr w:type="spellEnd"/>
      <w:r w:rsidRPr="00607D61">
        <w:rPr>
          <w:rFonts w:ascii="Courier New" w:hAnsi="Courier New"/>
          <w:sz w:val="16"/>
        </w:rPr>
        <w:t xml:space="preserve">, </w:t>
      </w:r>
    </w:p>
    <w:p w14:paraId="430977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  <w:proofErr w:type="spellStart"/>
      <w:r w:rsidRPr="00607D61">
        <w:rPr>
          <w:rFonts w:ascii="Courier New" w:hAnsi="Courier New"/>
          <w:sz w:val="16"/>
        </w:rPr>
        <w:t>tjMDTLoggingDuration</w:t>
      </w:r>
      <w:proofErr w:type="spellEnd"/>
      <w:r w:rsidRPr="00607D61">
        <w:rPr>
          <w:rFonts w:ascii="Courier New" w:hAnsi="Courier New"/>
          <w:sz w:val="16"/>
        </w:rPr>
        <w:t xml:space="preserve">, </w:t>
      </w:r>
      <w:proofErr w:type="spellStart"/>
      <w:r w:rsidRPr="00607D61">
        <w:rPr>
          <w:rFonts w:ascii="Courier New" w:hAnsi="Courier New"/>
          <w:sz w:val="16"/>
        </w:rPr>
        <w:t>tjMDTMBSFNAreaList</w:t>
      </w:r>
      <w:proofErr w:type="spellEnd"/>
      <w:r w:rsidRPr="00607D61">
        <w:rPr>
          <w:rFonts w:ascii="Courier New" w:hAnsi="Courier New"/>
          <w:sz w:val="16"/>
        </w:rPr>
        <w:t>.</w:t>
      </w:r>
    </w:p>
    <w:p w14:paraId="5D2C78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</w:t>
      </w:r>
    </w:p>
    <w:p w14:paraId="0E0BE1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Creation and deletion of </w:t>
      </w:r>
      <w:proofErr w:type="spellStart"/>
      <w:r w:rsidRPr="00607D61">
        <w:rPr>
          <w:rFonts w:ascii="Courier New" w:hAnsi="Courier New"/>
          <w:sz w:val="16"/>
        </w:rPr>
        <w:t>TraceJob</w:t>
      </w:r>
      <w:proofErr w:type="spellEnd"/>
      <w:r w:rsidRPr="00607D61">
        <w:rPr>
          <w:rFonts w:ascii="Courier New" w:hAnsi="Courier New"/>
          <w:sz w:val="16"/>
        </w:rPr>
        <w:t xml:space="preserve"> instances by </w:t>
      </w:r>
      <w:proofErr w:type="spellStart"/>
      <w:r w:rsidRPr="00607D61">
        <w:rPr>
          <w:rFonts w:ascii="Courier New" w:hAnsi="Courier New"/>
          <w:sz w:val="16"/>
        </w:rPr>
        <w:t>MnS</w:t>
      </w:r>
      <w:proofErr w:type="spellEnd"/>
      <w:r w:rsidRPr="00607D61">
        <w:rPr>
          <w:rFonts w:ascii="Courier New" w:hAnsi="Courier New"/>
          <w:sz w:val="16"/>
        </w:rPr>
        <w:t xml:space="preserve"> consumers is optional;</w:t>
      </w:r>
    </w:p>
    <w:p w14:paraId="78C441E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when not supported, the </w:t>
      </w:r>
      <w:proofErr w:type="spellStart"/>
      <w:r w:rsidRPr="00607D61">
        <w:rPr>
          <w:rFonts w:ascii="Courier New" w:hAnsi="Courier New"/>
          <w:sz w:val="16"/>
        </w:rPr>
        <w:t>TraceJob</w:t>
      </w:r>
      <w:proofErr w:type="spellEnd"/>
      <w:r w:rsidRPr="00607D61">
        <w:rPr>
          <w:rFonts w:ascii="Courier New" w:hAnsi="Courier New"/>
          <w:sz w:val="16"/>
        </w:rPr>
        <w:t xml:space="preserve"> instances may be created and deleted by</w:t>
      </w:r>
    </w:p>
    <w:p w14:paraId="1C2100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  the system or be pre-installed.";</w:t>
      </w:r>
    </w:p>
    <w:p w14:paraId="391E0B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9E44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key id;</w:t>
      </w:r>
    </w:p>
    <w:p w14:paraId="62BA068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 xml:space="preserve">      uses top3gpp:Top_Grp ;</w:t>
      </w:r>
    </w:p>
    <w:p w14:paraId="159979A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</w:rPr>
        <w:t xml:space="preserve">      </w:t>
      </w:r>
      <w:r w:rsidRPr="00607D61">
        <w:rPr>
          <w:rFonts w:ascii="Courier New" w:hAnsi="Courier New"/>
          <w:sz w:val="16"/>
          <w:lang w:val="fr-FR"/>
        </w:rPr>
        <w:t xml:space="preserve">container </w:t>
      </w:r>
      <w:proofErr w:type="spellStart"/>
      <w:r w:rsidRPr="00607D61">
        <w:rPr>
          <w:rFonts w:ascii="Courier New" w:hAnsi="Courier New"/>
          <w:sz w:val="16"/>
          <w:lang w:val="fr-FR"/>
        </w:rPr>
        <w:t>attributes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{</w:t>
      </w:r>
    </w:p>
    <w:p w14:paraId="3BDCEB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  uses </w:t>
      </w:r>
      <w:proofErr w:type="spellStart"/>
      <w:r w:rsidRPr="00607D61">
        <w:rPr>
          <w:rFonts w:ascii="Courier New" w:hAnsi="Courier New"/>
          <w:sz w:val="16"/>
          <w:lang w:val="fr-FR"/>
        </w:rPr>
        <w:t>TraceJobGrp</w:t>
      </w:r>
      <w:proofErr w:type="spellEnd"/>
      <w:r w:rsidRPr="00607D61">
        <w:rPr>
          <w:rFonts w:ascii="Courier New" w:hAnsi="Courier New"/>
          <w:sz w:val="16"/>
          <w:lang w:val="fr-FR"/>
        </w:rPr>
        <w:t xml:space="preserve"> ;</w:t>
      </w:r>
    </w:p>
    <w:p w14:paraId="2539486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  }</w:t>
      </w:r>
    </w:p>
    <w:p w14:paraId="219B1E3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  }</w:t>
      </w:r>
    </w:p>
    <w:p w14:paraId="56E3D1F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 xml:space="preserve">  }</w:t>
      </w:r>
    </w:p>
    <w:p w14:paraId="7CF9E4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 PA2" w:date="2022-07-09T01:53:00Z"/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>}</w:t>
      </w:r>
    </w:p>
    <w:p w14:paraId="19CCE1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7D61">
        <w:rPr>
          <w:rFonts w:ascii="Courier New" w:hAnsi="Courier New"/>
          <w:sz w:val="16"/>
          <w:lang w:val="fr-FR"/>
        </w:rPr>
        <w:t>&lt;CODE ENDS&gt;</w:t>
      </w:r>
    </w:p>
    <w:p w14:paraId="63E92EB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03B2B2C6" w14:textId="77777777" w:rsidR="00607D61" w:rsidRPr="00607D61" w:rsidRDefault="00607D61" w:rsidP="00607D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607D61">
        <w:rPr>
          <w:rFonts w:ascii="Arial" w:hAnsi="Arial"/>
          <w:sz w:val="32"/>
          <w:lang w:eastAsia="zh-CN"/>
        </w:rPr>
        <w:lastRenderedPageBreak/>
        <w:t>D.2.11</w:t>
      </w:r>
      <w:r w:rsidRPr="00607D61">
        <w:rPr>
          <w:rFonts w:ascii="Arial" w:hAnsi="Arial"/>
          <w:sz w:val="32"/>
          <w:lang w:eastAsia="zh-CN"/>
        </w:rPr>
        <w:tab/>
        <w:t>module _3gpp-common-mnsregistry.yang</w:t>
      </w:r>
      <w:bookmarkEnd w:id="65"/>
      <w:bookmarkEnd w:id="66"/>
      <w:bookmarkEnd w:id="67"/>
      <w:bookmarkEnd w:id="68"/>
      <w:bookmarkEnd w:id="69"/>
      <w:bookmarkEnd w:id="70"/>
    </w:p>
    <w:p w14:paraId="79810C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&lt;CODE BEGINS&gt;</w:t>
      </w:r>
    </w:p>
    <w:p w14:paraId="66CB670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Ericsson PA2" w:date="2022-07-09T01:45:00Z"/>
          <w:rFonts w:ascii="Courier New" w:hAnsi="Courier New"/>
          <w:sz w:val="16"/>
        </w:rPr>
      </w:pPr>
      <w:del w:id="75" w:author="Ericsson PA2" w:date="2022-07-09T01:45:00Z">
        <w:r w:rsidRPr="00607D61" w:rsidDel="00F50C71">
          <w:rPr>
            <w:rFonts w:ascii="Courier New" w:hAnsi="Courier New"/>
            <w:sz w:val="16"/>
          </w:rPr>
          <w:delText>module _3gpp-common-mnsregistry {</w:delText>
        </w:r>
      </w:del>
    </w:p>
    <w:p w14:paraId="243C16F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" w:author="Ericsson PA2" w:date="2022-07-09T01:45:00Z"/>
          <w:rFonts w:ascii="Courier New" w:hAnsi="Courier New"/>
          <w:sz w:val="16"/>
        </w:rPr>
      </w:pPr>
      <w:del w:id="7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yang-version 1.1;</w:delText>
        </w:r>
      </w:del>
    </w:p>
    <w:p w14:paraId="3048D32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" w:author="Ericsson PA2" w:date="2022-07-09T01:45:00Z"/>
          <w:rFonts w:ascii="Courier New" w:hAnsi="Courier New"/>
          <w:sz w:val="16"/>
        </w:rPr>
      </w:pPr>
      <w:del w:id="7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namespace "urn:3gpp:sa5:_3gpp-common-mnsregistry";</w:delText>
        </w:r>
      </w:del>
    </w:p>
    <w:p w14:paraId="74D92A19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" w:author="Ericsson PA2" w:date="2022-07-09T01:45:00Z"/>
          <w:rFonts w:ascii="Courier New" w:hAnsi="Courier New"/>
          <w:sz w:val="16"/>
        </w:rPr>
      </w:pPr>
      <w:del w:id="8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prefix "mnsregist3gpp";</w:delText>
        </w:r>
      </w:del>
    </w:p>
    <w:p w14:paraId="4A31045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" w:author="Ericsson PA2" w:date="2022-07-09T01:45:00Z"/>
          <w:rFonts w:ascii="Courier New" w:hAnsi="Courier New"/>
          <w:sz w:val="16"/>
        </w:rPr>
      </w:pPr>
    </w:p>
    <w:p w14:paraId="5580F9E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Ericsson PA2" w:date="2022-07-09T01:45:00Z"/>
          <w:rFonts w:ascii="Courier New" w:hAnsi="Courier New"/>
          <w:sz w:val="16"/>
        </w:rPr>
      </w:pPr>
      <w:del w:id="84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import _3gpp-common-subnetwork { prefix subnet3gpp; }</w:delText>
        </w:r>
      </w:del>
    </w:p>
    <w:p w14:paraId="4FFF69B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" w:author="Ericsson PA2" w:date="2022-07-09T01:45:00Z"/>
          <w:rFonts w:ascii="Courier New" w:hAnsi="Courier New"/>
          <w:sz w:val="16"/>
        </w:rPr>
      </w:pPr>
      <w:del w:id="86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import _3gpp-common-top { prefix top3gpp; }</w:delText>
        </w:r>
      </w:del>
    </w:p>
    <w:p w14:paraId="1487225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" w:author="Ericsson PA2" w:date="2022-07-09T01:45:00Z"/>
          <w:rFonts w:ascii="Courier New" w:hAnsi="Courier New"/>
          <w:sz w:val="16"/>
        </w:rPr>
      </w:pPr>
    </w:p>
    <w:p w14:paraId="1F3D386D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Ericsson PA2" w:date="2022-07-09T01:45:00Z"/>
          <w:rFonts w:ascii="Courier New" w:hAnsi="Courier New"/>
          <w:sz w:val="16"/>
        </w:rPr>
      </w:pPr>
      <w:del w:id="8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organization "3GPP SA5";</w:delText>
        </w:r>
      </w:del>
    </w:p>
    <w:p w14:paraId="0AAA78C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Ericsson PA2" w:date="2022-07-09T01:45:00Z"/>
          <w:rFonts w:ascii="Courier New" w:hAnsi="Courier New"/>
          <w:sz w:val="16"/>
        </w:rPr>
      </w:pPr>
      <w:del w:id="9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contact "https://www.3gpp.org/DynaReport/TSG-WG--S5--officials.htm?Itemid=464";</w:delText>
        </w:r>
      </w:del>
    </w:p>
    <w:p w14:paraId="48E73EB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Ericsson PA2" w:date="2022-07-09T01:45:00Z"/>
          <w:rFonts w:ascii="Courier New" w:hAnsi="Courier New"/>
          <w:sz w:val="16"/>
        </w:rPr>
      </w:pPr>
      <w:del w:id="9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description "Defines the YANG mapping of the MNSRegistry Information Object</w:delText>
        </w:r>
      </w:del>
    </w:p>
    <w:p w14:paraId="6A5D813D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" w:author="Ericsson PA2" w:date="2022-07-09T01:45:00Z"/>
          <w:rFonts w:ascii="Courier New" w:hAnsi="Courier New"/>
          <w:sz w:val="16"/>
        </w:rPr>
      </w:pPr>
      <w:del w:id="9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Class (IOC) that is part of the Generic Network Resource Model (NRM).";</w:delText>
        </w:r>
      </w:del>
    </w:p>
    <w:p w14:paraId="2033F90C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Ericsson PA2" w:date="2022-07-09T01:45:00Z"/>
          <w:rFonts w:ascii="Courier New" w:hAnsi="Courier New"/>
          <w:sz w:val="16"/>
        </w:rPr>
      </w:pPr>
      <w:del w:id="9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reference "3GPP TS 28.623 Generic Network Resource Model (NRM)";</w:delText>
        </w:r>
      </w:del>
    </w:p>
    <w:p w14:paraId="04E60CD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" w:author="Ericsson PA2" w:date="2022-07-09T01:45:00Z"/>
          <w:rFonts w:ascii="Courier New" w:hAnsi="Courier New"/>
          <w:sz w:val="16"/>
        </w:rPr>
      </w:pPr>
    </w:p>
    <w:p w14:paraId="08865E09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Ericsson PA2" w:date="2022-07-09T01:45:00Z"/>
          <w:rFonts w:ascii="Courier New" w:hAnsi="Courier New"/>
          <w:sz w:val="16"/>
        </w:rPr>
      </w:pPr>
      <w:del w:id="100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revision 2021-10-18 { reference "S5-215263"; }</w:delText>
        </w:r>
      </w:del>
    </w:p>
    <w:p w14:paraId="25D223E9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Ericsson PA2" w:date="2022-07-09T01:45:00Z"/>
          <w:rFonts w:ascii="Courier New" w:hAnsi="Courier New"/>
          <w:sz w:val="16"/>
        </w:rPr>
      </w:pPr>
      <w:del w:id="102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revision 2021-08-29 { reference "Initial revision, S5-214388"; }</w:delText>
        </w:r>
      </w:del>
    </w:p>
    <w:p w14:paraId="09B874A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Ericsson PA2" w:date="2022-07-09T01:45:00Z"/>
          <w:rFonts w:ascii="Courier New" w:hAnsi="Courier New"/>
          <w:sz w:val="16"/>
        </w:rPr>
      </w:pPr>
    </w:p>
    <w:p w14:paraId="0460817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Ericsson PA2" w:date="2022-07-09T01:45:00Z"/>
          <w:rFonts w:ascii="Courier New" w:hAnsi="Courier New"/>
          <w:sz w:val="16"/>
        </w:rPr>
      </w:pPr>
      <w:del w:id="10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grouping MNSInfoGrp {</w:delText>
        </w:r>
      </w:del>
    </w:p>
    <w:p w14:paraId="05546930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" w:author="Ericsson PA2" w:date="2022-07-09T01:45:00Z"/>
          <w:rFonts w:ascii="Courier New" w:hAnsi="Courier New"/>
          <w:sz w:val="16"/>
        </w:rPr>
      </w:pPr>
      <w:del w:id="10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description "Represents the MNSInfo IOC.";</w:delText>
        </w:r>
      </w:del>
    </w:p>
    <w:p w14:paraId="1254029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" w:author="Ericsson PA2" w:date="2022-07-09T01:45:00Z"/>
          <w:rFonts w:ascii="Courier New" w:hAnsi="Courier New"/>
          <w:sz w:val="16"/>
        </w:rPr>
      </w:pPr>
      <w:del w:id="10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reference "3GPP TS 28.622";</w:delText>
        </w:r>
      </w:del>
    </w:p>
    <w:p w14:paraId="3BF3745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" w:author="Ericsson PA2" w:date="2022-07-09T01:45:00Z"/>
          <w:rFonts w:ascii="Courier New" w:hAnsi="Courier New"/>
          <w:sz w:val="16"/>
        </w:rPr>
      </w:pPr>
      <w:del w:id="11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leaf mnsLabel {</w:delText>
        </w:r>
      </w:del>
    </w:p>
    <w:p w14:paraId="05C38E5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Ericsson PA2" w:date="2022-07-09T01:45:00Z"/>
          <w:rFonts w:ascii="Courier New" w:hAnsi="Courier New"/>
          <w:sz w:val="16"/>
        </w:rPr>
      </w:pPr>
      <w:del w:id="11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description "Human-readable name of management service.";</w:delText>
        </w:r>
      </w:del>
    </w:p>
    <w:p w14:paraId="3A37894D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" w:author="Ericsson PA2" w:date="2022-07-09T01:45:00Z"/>
          <w:rFonts w:ascii="Courier New" w:hAnsi="Courier New"/>
          <w:sz w:val="16"/>
        </w:rPr>
      </w:pPr>
      <w:del w:id="11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mandatory true;</w:delText>
        </w:r>
      </w:del>
    </w:p>
    <w:p w14:paraId="7F9B1A9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" w:author="Ericsson PA2" w:date="2022-07-09T01:45:00Z"/>
          <w:rFonts w:ascii="Courier New" w:hAnsi="Courier New"/>
          <w:sz w:val="16"/>
        </w:rPr>
      </w:pPr>
      <w:del w:id="11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7C575DC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" w:author="Ericsson PA2" w:date="2022-07-09T01:45:00Z"/>
          <w:rFonts w:ascii="Courier New" w:hAnsi="Courier New"/>
          <w:sz w:val="16"/>
        </w:rPr>
      </w:pPr>
      <w:del w:id="11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3EB690F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Ericsson PA2" w:date="2022-07-09T01:45:00Z"/>
          <w:rFonts w:ascii="Courier New" w:hAnsi="Courier New"/>
          <w:sz w:val="16"/>
        </w:rPr>
      </w:pPr>
      <w:del w:id="12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7CE4013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" w:author="Ericsson PA2" w:date="2022-07-09T01:45:00Z"/>
          <w:rFonts w:ascii="Courier New" w:hAnsi="Courier New"/>
          <w:sz w:val="16"/>
        </w:rPr>
      </w:pPr>
      <w:del w:id="12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leaf mnsType {</w:delText>
        </w:r>
      </w:del>
    </w:p>
    <w:p w14:paraId="520F584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" w:author="Ericsson PA2" w:date="2022-07-09T01:45:00Z"/>
          <w:rFonts w:ascii="Courier New" w:hAnsi="Courier New"/>
          <w:sz w:val="16"/>
        </w:rPr>
      </w:pPr>
      <w:del w:id="12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description "Type of management service.";</w:delText>
        </w:r>
      </w:del>
    </w:p>
    <w:p w14:paraId="31BA3F6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Ericsson PA2" w:date="2022-07-09T01:45:00Z"/>
          <w:rFonts w:ascii="Courier New" w:hAnsi="Courier New"/>
          <w:sz w:val="16"/>
        </w:rPr>
      </w:pPr>
      <w:del w:id="12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511E772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Ericsson PA2" w:date="2022-07-09T01:45:00Z"/>
          <w:rFonts w:ascii="Courier New" w:hAnsi="Courier New"/>
          <w:sz w:val="16"/>
        </w:rPr>
      </w:pPr>
      <w:del w:id="12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   enum ProvMnS;</w:delText>
        </w:r>
      </w:del>
    </w:p>
    <w:p w14:paraId="18CE0A3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Ericsson PA2" w:date="2022-07-09T01:45:00Z"/>
          <w:rFonts w:ascii="Courier New" w:hAnsi="Courier New"/>
          <w:sz w:val="16"/>
        </w:rPr>
      </w:pPr>
      <w:del w:id="13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   enum FaultSupervisionMnS;</w:delText>
        </w:r>
      </w:del>
    </w:p>
    <w:p w14:paraId="336B44F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Ericsson PA2" w:date="2022-07-09T01:45:00Z"/>
          <w:rFonts w:ascii="Courier New" w:hAnsi="Courier New"/>
          <w:sz w:val="16"/>
        </w:rPr>
      </w:pPr>
      <w:del w:id="13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   enum StreamingDataReportingMnS;</w:delText>
        </w:r>
      </w:del>
    </w:p>
    <w:p w14:paraId="35416EC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Ericsson PA2" w:date="2022-07-09T01:45:00Z"/>
          <w:rFonts w:ascii="Courier New" w:hAnsi="Courier New"/>
          <w:sz w:val="16"/>
        </w:rPr>
      </w:pPr>
      <w:del w:id="13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   enum FileDataReportingMnS;</w:delText>
        </w:r>
      </w:del>
    </w:p>
    <w:p w14:paraId="2A449BB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Ericsson PA2" w:date="2022-07-09T01:45:00Z"/>
          <w:rFonts w:ascii="Courier New" w:hAnsi="Courier New"/>
          <w:sz w:val="16"/>
        </w:rPr>
      </w:pPr>
      <w:del w:id="13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}</w:delText>
        </w:r>
      </w:del>
    </w:p>
    <w:p w14:paraId="2516B53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Ericsson PA2" w:date="2022-07-09T01:45:00Z"/>
          <w:rFonts w:ascii="Courier New" w:hAnsi="Courier New"/>
          <w:sz w:val="16"/>
        </w:rPr>
      </w:pPr>
      <w:del w:id="13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7333C55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Ericsson PA2" w:date="2022-07-09T01:45:00Z"/>
          <w:rFonts w:ascii="Courier New" w:hAnsi="Courier New"/>
          <w:sz w:val="16"/>
        </w:rPr>
      </w:pPr>
      <w:del w:id="14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242789A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" w:author="Ericsson PA2" w:date="2022-07-09T01:45:00Z"/>
          <w:rFonts w:ascii="Courier New" w:hAnsi="Courier New"/>
          <w:sz w:val="16"/>
        </w:rPr>
      </w:pPr>
      <w:del w:id="14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leaf mnsVersion {</w:delText>
        </w:r>
      </w:del>
    </w:p>
    <w:p w14:paraId="1BD9ACA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Ericsson PA2" w:date="2022-07-09T01:45:00Z"/>
          <w:rFonts w:ascii="Courier New" w:hAnsi="Courier New"/>
          <w:sz w:val="16"/>
        </w:rPr>
      </w:pPr>
      <w:del w:id="14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description "Version of management service.";</w:delText>
        </w:r>
      </w:del>
    </w:p>
    <w:p w14:paraId="08C177B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Ericsson PA2" w:date="2022-07-09T01:45:00Z"/>
          <w:rFonts w:ascii="Courier New" w:hAnsi="Courier New"/>
          <w:sz w:val="16"/>
        </w:rPr>
      </w:pPr>
      <w:del w:id="14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011A29F5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Ericsson PA2" w:date="2022-07-09T01:45:00Z"/>
          <w:rFonts w:ascii="Courier New" w:hAnsi="Courier New"/>
          <w:sz w:val="16"/>
        </w:rPr>
      </w:pPr>
      <w:del w:id="14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    </w:delText>
        </w:r>
      </w:del>
    </w:p>
    <w:p w14:paraId="63C84F4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Ericsson PA2" w:date="2022-07-09T01:45:00Z"/>
          <w:rFonts w:ascii="Courier New" w:hAnsi="Courier New"/>
          <w:sz w:val="16"/>
        </w:rPr>
      </w:pPr>
      <w:del w:id="15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169553BF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Ericsson PA2" w:date="2022-07-09T01:45:00Z"/>
          <w:rFonts w:ascii="Courier New" w:hAnsi="Courier New"/>
          <w:sz w:val="16"/>
        </w:rPr>
      </w:pPr>
      <w:del w:id="15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leaf mnsAddress {</w:delText>
        </w:r>
      </w:del>
    </w:p>
    <w:p w14:paraId="79BA913D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Ericsson PA2" w:date="2022-07-09T01:45:00Z"/>
          <w:rFonts w:ascii="Courier New" w:hAnsi="Courier New"/>
          <w:sz w:val="16"/>
        </w:rPr>
      </w:pPr>
      <w:del w:id="15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description "Addressing information for Management Service operations.";</w:delText>
        </w:r>
      </w:del>
    </w:p>
    <w:p w14:paraId="0562BC9C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Ericsson PA2" w:date="2022-07-09T01:45:00Z"/>
          <w:rFonts w:ascii="Courier New" w:hAnsi="Courier New"/>
          <w:sz w:val="16"/>
        </w:rPr>
      </w:pPr>
      <w:del w:id="15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mandatory true;</w:delText>
        </w:r>
      </w:del>
    </w:p>
    <w:p w14:paraId="37EA726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Ericsson PA2" w:date="2022-07-09T01:45:00Z"/>
          <w:rFonts w:ascii="Courier New" w:hAnsi="Courier New"/>
          <w:sz w:val="16"/>
        </w:rPr>
      </w:pPr>
      <w:del w:id="15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3834C3EC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Ericsson PA2" w:date="2022-07-09T01:45:00Z"/>
          <w:rFonts w:ascii="Courier New" w:hAnsi="Courier New"/>
          <w:sz w:val="16"/>
        </w:rPr>
      </w:pPr>
      <w:del w:id="16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    </w:delText>
        </w:r>
      </w:del>
    </w:p>
    <w:p w14:paraId="5B4D060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Ericsson PA2" w:date="2022-07-09T01:45:00Z"/>
          <w:rFonts w:ascii="Courier New" w:hAnsi="Courier New"/>
          <w:sz w:val="16"/>
        </w:rPr>
      </w:pPr>
      <w:del w:id="16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34ED3DD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" w:author="Ericsson PA2" w:date="2022-07-09T01:45:00Z"/>
          <w:rFonts w:ascii="Courier New" w:hAnsi="Courier New"/>
          <w:sz w:val="16"/>
        </w:rPr>
      </w:pPr>
      <w:del w:id="16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0C695DC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" w:author="Ericsson PA2" w:date="2022-07-09T01:45:00Z"/>
          <w:rFonts w:ascii="Courier New" w:hAnsi="Courier New"/>
          <w:sz w:val="16"/>
        </w:rPr>
      </w:pPr>
      <w:del w:id="16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grouping MNSInfo {</w:delText>
        </w:r>
      </w:del>
    </w:p>
    <w:p w14:paraId="413EA55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Ericsson PA2" w:date="2022-07-09T01:45:00Z"/>
          <w:rFonts w:ascii="Courier New" w:hAnsi="Courier New"/>
          <w:sz w:val="16"/>
        </w:rPr>
      </w:pPr>
      <w:del w:id="16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description "Represents the MNSInfo IOC.";</w:delText>
        </w:r>
      </w:del>
    </w:p>
    <w:p w14:paraId="1B5A71A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Ericsson PA2" w:date="2022-07-09T01:45:00Z"/>
          <w:rFonts w:ascii="Courier New" w:hAnsi="Courier New"/>
          <w:sz w:val="16"/>
        </w:rPr>
      </w:pPr>
      <w:del w:id="17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reference "3GPP TS 28.622";</w:delText>
        </w:r>
      </w:del>
    </w:p>
    <w:p w14:paraId="77C69BC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Ericsson PA2" w:date="2022-07-09T01:45:00Z"/>
          <w:rFonts w:ascii="Courier New" w:hAnsi="Courier New"/>
          <w:sz w:val="16"/>
        </w:rPr>
      </w:pPr>
      <w:del w:id="17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uses top3gpp:Top_Grp;</w:delText>
        </w:r>
      </w:del>
    </w:p>
    <w:p w14:paraId="195252FF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Ericsson PA2" w:date="2022-07-09T01:45:00Z"/>
          <w:rFonts w:ascii="Courier New" w:hAnsi="Courier New"/>
          <w:sz w:val="16"/>
        </w:rPr>
      </w:pPr>
      <w:del w:id="17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container attributes {</w:delText>
        </w:r>
      </w:del>
    </w:p>
    <w:p w14:paraId="0646BB4F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Ericsson PA2" w:date="2022-07-09T01:45:00Z"/>
          <w:rFonts w:ascii="Courier New" w:hAnsi="Courier New"/>
          <w:sz w:val="16"/>
        </w:rPr>
      </w:pPr>
      <w:del w:id="17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uses MNSInfoGrp;</w:delText>
        </w:r>
      </w:del>
    </w:p>
    <w:p w14:paraId="628C81CA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Ericsson PA2" w:date="2022-07-09T01:45:00Z"/>
          <w:rFonts w:ascii="Courier New" w:hAnsi="Courier New"/>
          <w:sz w:val="16"/>
        </w:rPr>
      </w:pPr>
      <w:del w:id="17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435C162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Ericsson PA2" w:date="2022-07-09T01:45:00Z"/>
          <w:rFonts w:ascii="Courier New" w:hAnsi="Courier New"/>
          <w:sz w:val="16"/>
        </w:rPr>
      </w:pPr>
      <w:del w:id="18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3ECA7BA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Ericsson PA2" w:date="2022-07-09T01:45:00Z"/>
          <w:rFonts w:ascii="Courier New" w:hAnsi="Courier New"/>
          <w:sz w:val="16"/>
        </w:rPr>
      </w:pPr>
      <w:del w:id="18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78F5C8CB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Ericsson PA2" w:date="2022-07-09T01:45:00Z"/>
          <w:rFonts w:ascii="Courier New" w:hAnsi="Courier New"/>
          <w:sz w:val="16"/>
        </w:rPr>
      </w:pPr>
      <w:del w:id="18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grouping MNSRegistryGrp {</w:delText>
        </w:r>
      </w:del>
    </w:p>
    <w:p w14:paraId="082516E0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Ericsson PA2" w:date="2022-07-09T01:45:00Z"/>
          <w:rFonts w:ascii="Courier New" w:hAnsi="Courier New"/>
          <w:sz w:val="16"/>
        </w:rPr>
      </w:pPr>
      <w:del w:id="18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description "Represents the MNSRegistry IOC.";</w:delText>
        </w:r>
      </w:del>
    </w:p>
    <w:p w14:paraId="11EB3E0F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ricsson PA2" w:date="2022-07-09T01:45:00Z"/>
          <w:rFonts w:ascii="Courier New" w:hAnsi="Courier New"/>
          <w:sz w:val="16"/>
        </w:rPr>
      </w:pPr>
      <w:del w:id="18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reference "3GPP TS 28.622";</w:delText>
        </w:r>
      </w:del>
    </w:p>
    <w:p w14:paraId="08B87F26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ricsson PA2" w:date="2022-07-09T01:45:00Z"/>
          <w:rFonts w:ascii="Courier New" w:hAnsi="Courier New"/>
          <w:sz w:val="16"/>
        </w:rPr>
      </w:pPr>
      <w:del w:id="19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uses top3gpp:Top_Grp;</w:delText>
        </w:r>
      </w:del>
    </w:p>
    <w:p w14:paraId="28F2830A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ricsson PA2" w:date="2022-07-09T01:45:00Z"/>
          <w:rFonts w:ascii="Courier New" w:hAnsi="Courier New"/>
          <w:sz w:val="16"/>
        </w:rPr>
      </w:pPr>
      <w:del w:id="19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7A99CCE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ricsson PA2" w:date="2022-07-09T01:45:00Z"/>
          <w:rFonts w:ascii="Courier New" w:hAnsi="Courier New"/>
          <w:sz w:val="16"/>
        </w:rPr>
      </w:pPr>
      <w:del w:id="19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7955C10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Ericsson PA2" w:date="2022-07-09T01:45:00Z"/>
          <w:rFonts w:ascii="Courier New" w:hAnsi="Courier New"/>
          <w:sz w:val="16"/>
        </w:rPr>
      </w:pPr>
      <w:del w:id="19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grouping MNSRegistry {</w:delText>
        </w:r>
      </w:del>
    </w:p>
    <w:p w14:paraId="69DC36E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Ericsson PA2" w:date="2022-07-09T01:45:00Z"/>
          <w:rFonts w:ascii="Courier New" w:hAnsi="Courier New"/>
          <w:sz w:val="16"/>
        </w:rPr>
      </w:pPr>
      <w:del w:id="19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list mnsRegistry {</w:delText>
        </w:r>
      </w:del>
    </w:p>
    <w:p w14:paraId="4032859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Ericsson PA2" w:date="2022-07-09T01:45:00Z"/>
          <w:rFonts w:ascii="Courier New" w:hAnsi="Courier New"/>
          <w:sz w:val="16"/>
        </w:rPr>
      </w:pPr>
      <w:del w:id="20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description "Represents the MNSRegistry IOC.";</w:delText>
        </w:r>
      </w:del>
    </w:p>
    <w:p w14:paraId="6D3BFDF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Ericsson PA2" w:date="2022-07-09T01:45:00Z"/>
          <w:rFonts w:ascii="Courier New" w:hAnsi="Courier New"/>
          <w:sz w:val="16"/>
        </w:rPr>
      </w:pPr>
      <w:del w:id="20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reference "3GPP TS 28.622";</w:delText>
        </w:r>
      </w:del>
    </w:p>
    <w:p w14:paraId="318B068F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Ericsson PA2" w:date="2022-07-09T01:45:00Z"/>
          <w:rFonts w:ascii="Courier New" w:hAnsi="Courier New"/>
          <w:sz w:val="16"/>
        </w:rPr>
      </w:pPr>
      <w:del w:id="20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uses top3gpp:Top_Grp;</w:delText>
        </w:r>
      </w:del>
    </w:p>
    <w:p w14:paraId="3D87725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Ericsson PA2" w:date="2022-07-09T01:45:00Z"/>
          <w:rFonts w:ascii="Courier New" w:hAnsi="Courier New"/>
          <w:sz w:val="16"/>
        </w:rPr>
      </w:pPr>
      <w:del w:id="20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key "mnsType mnsVersion mnsAddress";</w:delText>
        </w:r>
      </w:del>
    </w:p>
    <w:p w14:paraId="103A5E0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Ericsson PA2" w:date="2022-07-09T01:45:00Z"/>
          <w:rFonts w:ascii="Courier New" w:hAnsi="Courier New"/>
          <w:sz w:val="16"/>
        </w:rPr>
      </w:pPr>
      <w:del w:id="209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container attributes {</w:delText>
        </w:r>
      </w:del>
    </w:p>
    <w:p w14:paraId="2A352382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Ericsson PA2" w:date="2022-07-09T01:45:00Z"/>
          <w:rFonts w:ascii="Courier New" w:hAnsi="Courier New"/>
          <w:sz w:val="16"/>
        </w:rPr>
      </w:pPr>
      <w:del w:id="21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  uses MNSInfoGrp;</w:delText>
        </w:r>
      </w:del>
    </w:p>
    <w:p w14:paraId="539FEF38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" w:author="Ericsson PA2" w:date="2022-07-09T01:45:00Z"/>
          <w:rFonts w:ascii="Courier New" w:hAnsi="Courier New"/>
          <w:sz w:val="16"/>
        </w:rPr>
      </w:pPr>
      <w:del w:id="21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39A90BA4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Ericsson PA2" w:date="2022-07-09T01:45:00Z"/>
          <w:rFonts w:ascii="Courier New" w:hAnsi="Courier New"/>
          <w:sz w:val="16"/>
        </w:rPr>
      </w:pPr>
      <w:del w:id="21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25305351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Ericsson PA2" w:date="2022-07-09T01:45:00Z"/>
          <w:rFonts w:ascii="Courier New" w:hAnsi="Courier New"/>
          <w:sz w:val="16"/>
        </w:rPr>
      </w:pPr>
      <w:del w:id="21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49F921DE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Ericsson PA2" w:date="2022-07-09T01:45:00Z"/>
          <w:rFonts w:ascii="Courier New" w:hAnsi="Courier New"/>
          <w:sz w:val="16"/>
        </w:rPr>
      </w:pPr>
      <w:del w:id="219" w:author="Ericsson PA2" w:date="2022-07-09T01:45:00Z">
        <w:r w:rsidRPr="00607D61" w:rsidDel="00F50C71">
          <w:rPr>
            <w:rFonts w:ascii="Courier New" w:hAnsi="Courier New"/>
            <w:sz w:val="16"/>
          </w:rPr>
          <w:lastRenderedPageBreak/>
          <w:delText xml:space="preserve">  </w:delText>
        </w:r>
      </w:del>
    </w:p>
    <w:p w14:paraId="75951A8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Ericsson PA2" w:date="2022-07-09T01:45:00Z"/>
          <w:rFonts w:ascii="Courier New" w:hAnsi="Courier New"/>
          <w:sz w:val="16"/>
        </w:rPr>
      </w:pPr>
      <w:del w:id="221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augment "/subnet3gpp:SubNetwork" {</w:delText>
        </w:r>
      </w:del>
    </w:p>
    <w:p w14:paraId="7426FDC3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Ericsson PA2" w:date="2022-07-09T01:45:00Z"/>
          <w:rFonts w:ascii="Courier New" w:hAnsi="Courier New"/>
          <w:sz w:val="16"/>
        </w:rPr>
      </w:pPr>
      <w:del w:id="223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  uses MNSRegistryGrp;</w:delText>
        </w:r>
      </w:del>
    </w:p>
    <w:p w14:paraId="16E20A84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" w:author="Ericsson PA2" w:date="2022-07-09T01:45:00Z"/>
          <w:rFonts w:ascii="Courier New" w:hAnsi="Courier New"/>
          <w:sz w:val="16"/>
        </w:rPr>
      </w:pPr>
      <w:del w:id="225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78BA3A59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" w:author="Ericsson PA2" w:date="2022-07-09T01:45:00Z"/>
          <w:rFonts w:ascii="Courier New" w:hAnsi="Courier New"/>
          <w:sz w:val="16"/>
        </w:rPr>
      </w:pPr>
      <w:del w:id="227" w:author="Ericsson PA2" w:date="2022-07-09T01:45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1B5D64B7" w14:textId="77777777" w:rsidR="00607D61" w:rsidRPr="00607D61" w:rsidDel="00F50C7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" w:author="Ericsson PA2" w:date="2022-07-09T01:45:00Z"/>
          <w:rFonts w:ascii="Courier New" w:hAnsi="Courier New"/>
          <w:sz w:val="16"/>
        </w:rPr>
      </w:pPr>
      <w:del w:id="229" w:author="Ericsson PA2" w:date="2022-07-09T01:45:00Z">
        <w:r w:rsidRPr="00607D61" w:rsidDel="00F50C71">
          <w:rPr>
            <w:rFonts w:ascii="Courier New" w:hAnsi="Courier New"/>
            <w:sz w:val="16"/>
          </w:rPr>
          <w:delText>}</w:delText>
        </w:r>
      </w:del>
    </w:p>
    <w:p w14:paraId="68ED880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PA2" w:date="2022-07-09T01:46:00Z"/>
          <w:rFonts w:ascii="Courier New" w:hAnsi="Courier New"/>
          <w:sz w:val="16"/>
        </w:rPr>
      </w:pPr>
      <w:ins w:id="231" w:author="Ericsson PA2" w:date="2022-07-09T01:46:00Z">
        <w:r w:rsidRPr="00607D61">
          <w:rPr>
            <w:rFonts w:ascii="Courier New" w:hAnsi="Courier New"/>
            <w:sz w:val="16"/>
          </w:rPr>
          <w:t>module _3gpp-common-mnsregistry {</w:t>
        </w:r>
      </w:ins>
    </w:p>
    <w:p w14:paraId="7B88AD0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 PA2" w:date="2022-07-09T01:46:00Z"/>
          <w:rFonts w:ascii="Courier New" w:hAnsi="Courier New"/>
          <w:sz w:val="16"/>
        </w:rPr>
      </w:pPr>
      <w:ins w:id="233" w:author="Ericsson PA2" w:date="2022-07-09T01:46:00Z">
        <w:r w:rsidRPr="00607D61">
          <w:rPr>
            <w:rFonts w:ascii="Courier New" w:hAnsi="Courier New"/>
            <w:sz w:val="16"/>
          </w:rPr>
          <w:t xml:space="preserve">  yang-version 1.1;</w:t>
        </w:r>
      </w:ins>
    </w:p>
    <w:p w14:paraId="456253E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PA2" w:date="2022-07-09T01:46:00Z"/>
          <w:rFonts w:ascii="Courier New" w:hAnsi="Courier New"/>
          <w:sz w:val="16"/>
        </w:rPr>
      </w:pPr>
      <w:ins w:id="235" w:author="Ericsson PA2" w:date="2022-07-09T01:46:00Z">
        <w:r w:rsidRPr="00607D61">
          <w:rPr>
            <w:rFonts w:ascii="Courier New" w:hAnsi="Courier New"/>
            <w:sz w:val="16"/>
          </w:rPr>
          <w:t xml:space="preserve">  namespace "urn:3gpp:sa5:_3gpp-common-mnsregistry";</w:t>
        </w:r>
      </w:ins>
    </w:p>
    <w:p w14:paraId="683ADD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 PA2" w:date="2022-07-09T01:46:00Z"/>
          <w:rFonts w:ascii="Courier New" w:hAnsi="Courier New"/>
          <w:sz w:val="16"/>
        </w:rPr>
      </w:pPr>
      <w:ins w:id="237" w:author="Ericsson PA2" w:date="2022-07-09T01:46:00Z">
        <w:r w:rsidRPr="00607D61">
          <w:rPr>
            <w:rFonts w:ascii="Courier New" w:hAnsi="Courier New"/>
            <w:sz w:val="16"/>
          </w:rPr>
          <w:t xml:space="preserve">  prefix "mnsregist3gpp";</w:t>
        </w:r>
      </w:ins>
    </w:p>
    <w:p w14:paraId="355BE37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 PA2" w:date="2022-07-09T01:46:00Z"/>
          <w:rFonts w:ascii="Courier New" w:hAnsi="Courier New"/>
          <w:sz w:val="16"/>
        </w:rPr>
      </w:pPr>
    </w:p>
    <w:p w14:paraId="2132AFA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PA2" w:date="2022-07-09T01:46:00Z"/>
          <w:rFonts w:ascii="Courier New" w:hAnsi="Courier New"/>
          <w:sz w:val="16"/>
        </w:rPr>
      </w:pPr>
      <w:ins w:id="240" w:author="Ericsson PA2" w:date="2022-07-09T01:46:00Z">
        <w:r w:rsidRPr="00607D61">
          <w:rPr>
            <w:rFonts w:ascii="Courier New" w:hAnsi="Courier New"/>
            <w:sz w:val="16"/>
          </w:rPr>
          <w:t xml:space="preserve">  import _3gpp-common-subnetwork { prefix subnet3gpp; }</w:t>
        </w:r>
      </w:ins>
    </w:p>
    <w:p w14:paraId="3088E4C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PA2" w:date="2022-07-09T01:46:00Z"/>
          <w:rFonts w:ascii="Courier New" w:hAnsi="Courier New"/>
          <w:sz w:val="16"/>
        </w:rPr>
      </w:pPr>
      <w:ins w:id="242" w:author="Ericsson PA2" w:date="2022-07-09T01:46:00Z">
        <w:r w:rsidRPr="00607D61">
          <w:rPr>
            <w:rFonts w:ascii="Courier New" w:hAnsi="Courier New"/>
            <w:sz w:val="16"/>
          </w:rPr>
          <w:t xml:space="preserve">  import _3gpp-common-top { prefix top3gpp; }</w:t>
        </w:r>
      </w:ins>
    </w:p>
    <w:p w14:paraId="0EBD2A4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PA2" w:date="2022-07-09T01:46:00Z"/>
          <w:rFonts w:ascii="Courier New" w:hAnsi="Courier New"/>
          <w:sz w:val="16"/>
        </w:rPr>
      </w:pPr>
      <w:ins w:id="244" w:author="Ericsson PA2" w:date="2022-07-09T01:46:00Z">
        <w:r w:rsidRPr="00607D61">
          <w:rPr>
            <w:rFonts w:ascii="Courier New" w:hAnsi="Courier New"/>
            <w:sz w:val="16"/>
          </w:rPr>
          <w:t xml:space="preserve">  import _3gpp-common-yang-types { prefix types3gpp; }</w:t>
        </w:r>
      </w:ins>
    </w:p>
    <w:p w14:paraId="0A0B3E3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Ericsson PA2" w:date="2022-07-09T01:46:00Z"/>
          <w:rFonts w:ascii="Courier New" w:hAnsi="Courier New"/>
          <w:sz w:val="16"/>
        </w:rPr>
      </w:pPr>
    </w:p>
    <w:p w14:paraId="6C5F3AD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PA2" w:date="2022-07-09T01:46:00Z"/>
          <w:rFonts w:ascii="Courier New" w:hAnsi="Courier New"/>
          <w:sz w:val="16"/>
        </w:rPr>
      </w:pPr>
      <w:ins w:id="247" w:author="Ericsson PA2" w:date="2022-07-09T01:46:00Z">
        <w:r w:rsidRPr="00607D61">
          <w:rPr>
            <w:rFonts w:ascii="Courier New" w:hAnsi="Courier New"/>
            <w:sz w:val="16"/>
          </w:rPr>
          <w:t xml:space="preserve">  organization "3GPP SA5";</w:t>
        </w:r>
      </w:ins>
    </w:p>
    <w:p w14:paraId="1C6243E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PA2" w:date="2022-07-09T01:46:00Z"/>
          <w:rFonts w:ascii="Courier New" w:hAnsi="Courier New"/>
          <w:sz w:val="16"/>
        </w:rPr>
      </w:pPr>
      <w:ins w:id="249" w:author="Ericsson PA2" w:date="2022-07-09T01:46:00Z">
        <w:r w:rsidRPr="00607D61">
          <w:rPr>
            <w:rFonts w:ascii="Courier New" w:hAnsi="Courier New"/>
            <w:sz w:val="16"/>
          </w:rPr>
          <w:t xml:space="preserve">  contact "https://www.3gpp.org/DynaReport/TSG-WG--S5--</w:t>
        </w:r>
        <w:proofErr w:type="spellStart"/>
        <w:r w:rsidRPr="00607D61">
          <w:rPr>
            <w:rFonts w:ascii="Courier New" w:hAnsi="Courier New"/>
            <w:sz w:val="16"/>
          </w:rPr>
          <w:t>officials.htm?Itemid</w:t>
        </w:r>
        <w:proofErr w:type="spellEnd"/>
        <w:r w:rsidRPr="00607D61">
          <w:rPr>
            <w:rFonts w:ascii="Courier New" w:hAnsi="Courier New"/>
            <w:sz w:val="16"/>
          </w:rPr>
          <w:t>=464";</w:t>
        </w:r>
      </w:ins>
    </w:p>
    <w:p w14:paraId="00D37BB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 PA2" w:date="2022-07-09T01:46:00Z"/>
          <w:rFonts w:ascii="Courier New" w:hAnsi="Courier New"/>
          <w:sz w:val="16"/>
        </w:rPr>
      </w:pPr>
      <w:ins w:id="251" w:author="Ericsson PA2" w:date="2022-07-09T01:46:00Z">
        <w:r w:rsidRPr="00607D61">
          <w:rPr>
            <w:rFonts w:ascii="Courier New" w:hAnsi="Courier New"/>
            <w:sz w:val="16"/>
          </w:rPr>
          <w:t xml:space="preserve">  description "Defines the YANG mapping of the </w:t>
        </w:r>
        <w:proofErr w:type="spellStart"/>
        <w:r w:rsidRPr="00607D61">
          <w:rPr>
            <w:rFonts w:ascii="Courier New" w:hAnsi="Courier New"/>
            <w:sz w:val="16"/>
          </w:rPr>
          <w:t>MNSRegistry</w:t>
        </w:r>
        <w:proofErr w:type="spellEnd"/>
        <w:r w:rsidRPr="00607D61">
          <w:rPr>
            <w:rFonts w:ascii="Courier New" w:hAnsi="Courier New"/>
            <w:sz w:val="16"/>
          </w:rPr>
          <w:t xml:space="preserve"> Information Object</w:t>
        </w:r>
      </w:ins>
    </w:p>
    <w:p w14:paraId="4C3EC9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 PA2" w:date="2022-07-09T01:46:00Z"/>
          <w:rFonts w:ascii="Courier New" w:hAnsi="Courier New"/>
          <w:sz w:val="16"/>
        </w:rPr>
      </w:pPr>
      <w:ins w:id="253" w:author="Ericsson PA2" w:date="2022-07-09T01:46:00Z">
        <w:r w:rsidRPr="00607D61">
          <w:rPr>
            <w:rFonts w:ascii="Courier New" w:hAnsi="Courier New"/>
            <w:sz w:val="16"/>
          </w:rPr>
          <w:t xml:space="preserve">    Class (IOC) that is part of the Generic Network Resource Model (NRM).";</w:t>
        </w:r>
      </w:ins>
    </w:p>
    <w:p w14:paraId="1FC2CE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PA2" w:date="2022-07-09T01:46:00Z"/>
          <w:rFonts w:ascii="Courier New" w:hAnsi="Courier New"/>
          <w:sz w:val="16"/>
        </w:rPr>
      </w:pPr>
      <w:ins w:id="255" w:author="Ericsson PA2" w:date="2022-07-09T01:46:00Z">
        <w:r w:rsidRPr="00607D61">
          <w:rPr>
            <w:rFonts w:ascii="Courier New" w:hAnsi="Courier New"/>
            <w:sz w:val="16"/>
          </w:rPr>
          <w:t xml:space="preserve">  reference "3GPP TS 28.623 Generic Network Resource Model (NRM)";</w:t>
        </w:r>
      </w:ins>
    </w:p>
    <w:p w14:paraId="0F72C0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PA2" w:date="2022-07-09T01:46:00Z"/>
          <w:rFonts w:ascii="Courier New" w:hAnsi="Courier New"/>
          <w:sz w:val="16"/>
        </w:rPr>
      </w:pPr>
    </w:p>
    <w:p w14:paraId="4043D07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PA2" w:date="2022-07-09T01:46:00Z"/>
          <w:rFonts w:ascii="Courier New" w:hAnsi="Courier New"/>
          <w:sz w:val="16"/>
        </w:rPr>
      </w:pPr>
      <w:ins w:id="258" w:author="Ericsson PA2" w:date="2022-07-09T01:46:00Z">
        <w:r w:rsidRPr="00607D61">
          <w:rPr>
            <w:rFonts w:ascii="Courier New" w:hAnsi="Courier New"/>
            <w:sz w:val="16"/>
          </w:rPr>
          <w:t xml:space="preserve">  revision 2021-11-23 { reference "S5-216090"; }</w:t>
        </w:r>
      </w:ins>
    </w:p>
    <w:p w14:paraId="04A08B8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PA2" w:date="2022-07-09T01:46:00Z"/>
          <w:rFonts w:ascii="Courier New" w:hAnsi="Courier New"/>
          <w:sz w:val="16"/>
        </w:rPr>
      </w:pPr>
      <w:ins w:id="260" w:author="Ericsson PA2" w:date="2022-07-09T01:46:00Z">
        <w:r w:rsidRPr="00607D61">
          <w:rPr>
            <w:rFonts w:ascii="Courier New" w:hAnsi="Courier New"/>
            <w:sz w:val="16"/>
          </w:rPr>
          <w:t xml:space="preserve">  revision 2021-10-18 { reference "S5-215263"; }</w:t>
        </w:r>
      </w:ins>
    </w:p>
    <w:p w14:paraId="1E161D1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 PA2" w:date="2022-07-09T01:46:00Z"/>
          <w:rFonts w:ascii="Courier New" w:hAnsi="Courier New"/>
          <w:sz w:val="16"/>
        </w:rPr>
      </w:pPr>
      <w:ins w:id="262" w:author="Ericsson PA2" w:date="2022-07-09T01:46:00Z">
        <w:r w:rsidRPr="00607D61">
          <w:rPr>
            <w:rFonts w:ascii="Courier New" w:hAnsi="Courier New"/>
            <w:sz w:val="16"/>
          </w:rPr>
          <w:t xml:space="preserve">  revision 2021-08-29 { reference "Initial revision, S5-214388"; }</w:t>
        </w:r>
      </w:ins>
    </w:p>
    <w:p w14:paraId="516649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PA2" w:date="2022-07-09T01:46:00Z"/>
          <w:rFonts w:ascii="Courier New" w:hAnsi="Courier New"/>
          <w:sz w:val="16"/>
        </w:rPr>
      </w:pPr>
    </w:p>
    <w:p w14:paraId="5C30E11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PA2" w:date="2022-07-09T01:46:00Z"/>
          <w:rFonts w:ascii="Courier New" w:hAnsi="Courier New"/>
          <w:sz w:val="16"/>
        </w:rPr>
      </w:pPr>
      <w:ins w:id="265" w:author="Ericsson PA2" w:date="2022-07-09T01:46:00Z">
        <w:r w:rsidRPr="00607D61">
          <w:rPr>
            <w:rFonts w:ascii="Courier New" w:hAnsi="Courier New"/>
            <w:sz w:val="16"/>
          </w:rPr>
          <w:t xml:space="preserve">  grouping </w:t>
        </w:r>
        <w:proofErr w:type="spellStart"/>
        <w:r w:rsidRPr="00607D61">
          <w:rPr>
            <w:rFonts w:ascii="Courier New" w:hAnsi="Courier New"/>
            <w:sz w:val="16"/>
          </w:rPr>
          <w:t>MnsInfoGrp</w:t>
        </w:r>
        <w:proofErr w:type="spellEnd"/>
        <w:r w:rsidRPr="00607D61">
          <w:rPr>
            <w:rFonts w:ascii="Courier New" w:hAnsi="Courier New"/>
            <w:sz w:val="16"/>
          </w:rPr>
          <w:t xml:space="preserve"> {</w:t>
        </w:r>
      </w:ins>
    </w:p>
    <w:p w14:paraId="5A39524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PA2" w:date="2022-07-09T01:46:00Z"/>
          <w:rFonts w:ascii="Courier New" w:hAnsi="Courier New"/>
          <w:sz w:val="16"/>
        </w:rPr>
      </w:pPr>
      <w:ins w:id="267" w:author="Ericsson PA2" w:date="2022-07-09T01:46:00Z">
        <w:r w:rsidRPr="00607D61">
          <w:rPr>
            <w:rFonts w:ascii="Courier New" w:hAnsi="Courier New"/>
            <w:sz w:val="16"/>
          </w:rPr>
          <w:t xml:space="preserve">    description "Represents the </w:t>
        </w:r>
        <w:proofErr w:type="spellStart"/>
        <w:r w:rsidRPr="00607D61">
          <w:rPr>
            <w:rFonts w:ascii="Courier New" w:hAnsi="Courier New"/>
            <w:sz w:val="16"/>
          </w:rPr>
          <w:t>MnsInfo</w:t>
        </w:r>
        <w:proofErr w:type="spellEnd"/>
        <w:r w:rsidRPr="00607D61">
          <w:rPr>
            <w:rFonts w:ascii="Courier New" w:hAnsi="Courier New"/>
            <w:sz w:val="16"/>
          </w:rPr>
          <w:t xml:space="preserve"> IOC.";</w:t>
        </w:r>
      </w:ins>
    </w:p>
    <w:p w14:paraId="64165CD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PA2" w:date="2022-07-09T01:46:00Z"/>
          <w:rFonts w:ascii="Courier New" w:hAnsi="Courier New"/>
          <w:sz w:val="16"/>
        </w:rPr>
      </w:pPr>
      <w:ins w:id="269" w:author="Ericsson PA2" w:date="2022-07-09T01:46:00Z">
        <w:r w:rsidRPr="00607D61">
          <w:rPr>
            <w:rFonts w:ascii="Courier New" w:hAnsi="Courier New"/>
            <w:sz w:val="16"/>
          </w:rPr>
          <w:t xml:space="preserve">    leaf </w:t>
        </w:r>
        <w:proofErr w:type="spellStart"/>
        <w:r w:rsidRPr="00607D61">
          <w:rPr>
            <w:rFonts w:ascii="Courier New" w:hAnsi="Courier New"/>
            <w:sz w:val="16"/>
          </w:rPr>
          <w:t>mnsLabel</w:t>
        </w:r>
        <w:proofErr w:type="spellEnd"/>
        <w:r w:rsidRPr="00607D61">
          <w:rPr>
            <w:rFonts w:ascii="Courier New" w:hAnsi="Courier New"/>
            <w:sz w:val="16"/>
          </w:rPr>
          <w:t xml:space="preserve"> {</w:t>
        </w:r>
      </w:ins>
    </w:p>
    <w:p w14:paraId="48F45E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PA2" w:date="2022-07-09T01:46:00Z"/>
          <w:rFonts w:ascii="Courier New" w:hAnsi="Courier New"/>
          <w:sz w:val="16"/>
        </w:rPr>
      </w:pPr>
      <w:ins w:id="271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"Human-readable name of management service.";</w:t>
        </w:r>
      </w:ins>
    </w:p>
    <w:p w14:paraId="61EA74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PA2" w:date="2022-07-09T01:46:00Z"/>
          <w:rFonts w:ascii="Courier New" w:hAnsi="Courier New"/>
          <w:sz w:val="16"/>
        </w:rPr>
      </w:pPr>
      <w:ins w:id="273" w:author="Ericsson PA2" w:date="2022-07-09T01:46:00Z">
        <w:r w:rsidRPr="00607D61">
          <w:rPr>
            <w:rFonts w:ascii="Courier New" w:hAnsi="Courier New"/>
            <w:sz w:val="16"/>
          </w:rPr>
          <w:t xml:space="preserve">      mandatory true;</w:t>
        </w:r>
      </w:ins>
    </w:p>
    <w:p w14:paraId="7A75DB2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PA2" w:date="2022-07-09T01:46:00Z"/>
          <w:rFonts w:ascii="Courier New" w:hAnsi="Courier New"/>
          <w:sz w:val="16"/>
        </w:rPr>
      </w:pPr>
      <w:ins w:id="275" w:author="Ericsson PA2" w:date="2022-07-09T01:46:00Z">
        <w:r w:rsidRPr="00607D61">
          <w:rPr>
            <w:rFonts w:ascii="Courier New" w:hAnsi="Courier New"/>
            <w:sz w:val="16"/>
          </w:rPr>
          <w:t xml:space="preserve">      type string;</w:t>
        </w:r>
      </w:ins>
    </w:p>
    <w:p w14:paraId="16650D6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PA2" w:date="2022-07-09T01:46:00Z"/>
          <w:rFonts w:ascii="Courier New" w:hAnsi="Courier New"/>
          <w:sz w:val="16"/>
        </w:rPr>
      </w:pPr>
      <w:ins w:id="277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3DBF34A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PA2" w:date="2022-07-09T01:46:00Z"/>
          <w:rFonts w:ascii="Courier New" w:hAnsi="Courier New"/>
          <w:sz w:val="16"/>
        </w:rPr>
      </w:pPr>
    </w:p>
    <w:p w14:paraId="6B53D2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PA2" w:date="2022-07-09T01:46:00Z"/>
          <w:rFonts w:ascii="Courier New" w:hAnsi="Courier New"/>
          <w:sz w:val="16"/>
        </w:rPr>
      </w:pPr>
      <w:ins w:id="280" w:author="Ericsson PA2" w:date="2022-07-09T01:46:00Z">
        <w:r w:rsidRPr="00607D61">
          <w:rPr>
            <w:rFonts w:ascii="Courier New" w:hAnsi="Courier New"/>
            <w:sz w:val="16"/>
          </w:rPr>
          <w:t xml:space="preserve">    leaf </w:t>
        </w:r>
        <w:proofErr w:type="spellStart"/>
        <w:r w:rsidRPr="00607D61">
          <w:rPr>
            <w:rFonts w:ascii="Courier New" w:hAnsi="Courier New"/>
            <w:sz w:val="16"/>
          </w:rPr>
          <w:t>mnsType</w:t>
        </w:r>
        <w:proofErr w:type="spellEnd"/>
        <w:r w:rsidRPr="00607D61">
          <w:rPr>
            <w:rFonts w:ascii="Courier New" w:hAnsi="Courier New"/>
            <w:sz w:val="16"/>
          </w:rPr>
          <w:t xml:space="preserve"> {</w:t>
        </w:r>
      </w:ins>
    </w:p>
    <w:p w14:paraId="09C008B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PA2" w:date="2022-07-09T01:46:00Z"/>
          <w:rFonts w:ascii="Courier New" w:hAnsi="Courier New"/>
          <w:sz w:val="16"/>
        </w:rPr>
      </w:pPr>
      <w:ins w:id="282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"Type of management service.";</w:t>
        </w:r>
      </w:ins>
    </w:p>
    <w:p w14:paraId="271B2A9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 PA2" w:date="2022-07-09T01:46:00Z"/>
          <w:rFonts w:ascii="Courier New" w:hAnsi="Courier New"/>
          <w:sz w:val="16"/>
        </w:rPr>
      </w:pPr>
      <w:ins w:id="284" w:author="Ericsson PA2" w:date="2022-07-09T01:46:00Z">
        <w:r w:rsidRPr="00607D61">
          <w:rPr>
            <w:rFonts w:ascii="Courier New" w:hAnsi="Courier New"/>
            <w:sz w:val="16"/>
          </w:rPr>
          <w:t xml:space="preserve">      type enumeration {</w:t>
        </w:r>
      </w:ins>
    </w:p>
    <w:p w14:paraId="583D17E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Ericsson PA2" w:date="2022-07-09T01:46:00Z"/>
          <w:rFonts w:ascii="Courier New" w:hAnsi="Courier New"/>
          <w:sz w:val="16"/>
        </w:rPr>
      </w:pPr>
      <w:ins w:id="286" w:author="Ericsson PA2" w:date="2022-07-09T01:46:00Z">
        <w:r w:rsidRPr="00607D61">
          <w:rPr>
            <w:rFonts w:ascii="Courier New" w:hAnsi="Courier New"/>
            <w:sz w:val="16"/>
          </w:rPr>
          <w:t xml:space="preserve">         </w:t>
        </w:r>
        <w:proofErr w:type="spellStart"/>
        <w:r w:rsidRPr="00607D61">
          <w:rPr>
            <w:rFonts w:ascii="Courier New" w:hAnsi="Courier New"/>
            <w:sz w:val="16"/>
          </w:rPr>
          <w:t>enum</w:t>
        </w:r>
        <w:proofErr w:type="spellEnd"/>
        <w:r w:rsidRPr="00607D61">
          <w:rPr>
            <w:rFonts w:ascii="Courier New" w:hAnsi="Courier New"/>
            <w:sz w:val="16"/>
          </w:rPr>
          <w:t xml:space="preserve"> </w:t>
        </w:r>
        <w:proofErr w:type="spellStart"/>
        <w:r w:rsidRPr="00607D61">
          <w:rPr>
            <w:rFonts w:ascii="Courier New" w:hAnsi="Courier New"/>
            <w:sz w:val="16"/>
          </w:rPr>
          <w:t>ProvMnS</w:t>
        </w:r>
        <w:proofErr w:type="spellEnd"/>
        <w:r w:rsidRPr="00607D61">
          <w:rPr>
            <w:rFonts w:ascii="Courier New" w:hAnsi="Courier New"/>
            <w:sz w:val="16"/>
          </w:rPr>
          <w:t>;</w:t>
        </w:r>
      </w:ins>
    </w:p>
    <w:p w14:paraId="3ACBC6B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 PA2" w:date="2022-07-09T01:46:00Z"/>
          <w:rFonts w:ascii="Courier New" w:hAnsi="Courier New"/>
          <w:sz w:val="16"/>
        </w:rPr>
      </w:pPr>
      <w:ins w:id="288" w:author="Ericsson PA2" w:date="2022-07-09T01:46:00Z">
        <w:r w:rsidRPr="00607D61">
          <w:rPr>
            <w:rFonts w:ascii="Courier New" w:hAnsi="Courier New"/>
            <w:sz w:val="16"/>
          </w:rPr>
          <w:t xml:space="preserve">         </w:t>
        </w:r>
        <w:proofErr w:type="spellStart"/>
        <w:r w:rsidRPr="00607D61">
          <w:rPr>
            <w:rFonts w:ascii="Courier New" w:hAnsi="Courier New"/>
            <w:sz w:val="16"/>
          </w:rPr>
          <w:t>enum</w:t>
        </w:r>
        <w:proofErr w:type="spellEnd"/>
        <w:r w:rsidRPr="00607D61">
          <w:rPr>
            <w:rFonts w:ascii="Courier New" w:hAnsi="Courier New"/>
            <w:sz w:val="16"/>
          </w:rPr>
          <w:t xml:space="preserve"> </w:t>
        </w:r>
        <w:proofErr w:type="spellStart"/>
        <w:r w:rsidRPr="00607D61">
          <w:rPr>
            <w:rFonts w:ascii="Courier New" w:hAnsi="Courier New"/>
            <w:sz w:val="16"/>
          </w:rPr>
          <w:t>FaultSupervisionMnS</w:t>
        </w:r>
        <w:proofErr w:type="spellEnd"/>
        <w:r w:rsidRPr="00607D61">
          <w:rPr>
            <w:rFonts w:ascii="Courier New" w:hAnsi="Courier New"/>
            <w:sz w:val="16"/>
          </w:rPr>
          <w:t>;</w:t>
        </w:r>
      </w:ins>
    </w:p>
    <w:p w14:paraId="369389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PA2" w:date="2022-07-09T01:46:00Z"/>
          <w:rFonts w:ascii="Courier New" w:hAnsi="Courier New"/>
          <w:sz w:val="16"/>
        </w:rPr>
      </w:pPr>
      <w:ins w:id="290" w:author="Ericsson PA2" w:date="2022-07-09T01:46:00Z">
        <w:r w:rsidRPr="00607D61">
          <w:rPr>
            <w:rFonts w:ascii="Courier New" w:hAnsi="Courier New"/>
            <w:sz w:val="16"/>
          </w:rPr>
          <w:t xml:space="preserve">         </w:t>
        </w:r>
        <w:proofErr w:type="spellStart"/>
        <w:r w:rsidRPr="00607D61">
          <w:rPr>
            <w:rFonts w:ascii="Courier New" w:hAnsi="Courier New"/>
            <w:sz w:val="16"/>
          </w:rPr>
          <w:t>enum</w:t>
        </w:r>
        <w:proofErr w:type="spellEnd"/>
        <w:r w:rsidRPr="00607D61">
          <w:rPr>
            <w:rFonts w:ascii="Courier New" w:hAnsi="Courier New"/>
            <w:sz w:val="16"/>
          </w:rPr>
          <w:t xml:space="preserve"> </w:t>
        </w:r>
        <w:proofErr w:type="spellStart"/>
        <w:r w:rsidRPr="00607D61">
          <w:rPr>
            <w:rFonts w:ascii="Courier New" w:hAnsi="Courier New"/>
            <w:sz w:val="16"/>
          </w:rPr>
          <w:t>StreamingDataReportingMnS</w:t>
        </w:r>
        <w:proofErr w:type="spellEnd"/>
        <w:r w:rsidRPr="00607D61">
          <w:rPr>
            <w:rFonts w:ascii="Courier New" w:hAnsi="Courier New"/>
            <w:sz w:val="16"/>
          </w:rPr>
          <w:t>;</w:t>
        </w:r>
      </w:ins>
    </w:p>
    <w:p w14:paraId="54FE0D3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PA2" w:date="2022-07-09T01:46:00Z"/>
          <w:rFonts w:ascii="Courier New" w:hAnsi="Courier New"/>
          <w:sz w:val="16"/>
        </w:rPr>
      </w:pPr>
      <w:ins w:id="292" w:author="Ericsson PA2" w:date="2022-07-09T01:46:00Z">
        <w:r w:rsidRPr="00607D61">
          <w:rPr>
            <w:rFonts w:ascii="Courier New" w:hAnsi="Courier New"/>
            <w:sz w:val="16"/>
          </w:rPr>
          <w:t xml:space="preserve">         </w:t>
        </w:r>
        <w:proofErr w:type="spellStart"/>
        <w:r w:rsidRPr="00607D61">
          <w:rPr>
            <w:rFonts w:ascii="Courier New" w:hAnsi="Courier New"/>
            <w:sz w:val="16"/>
          </w:rPr>
          <w:t>enum</w:t>
        </w:r>
        <w:proofErr w:type="spellEnd"/>
        <w:r w:rsidRPr="00607D61">
          <w:rPr>
            <w:rFonts w:ascii="Courier New" w:hAnsi="Courier New"/>
            <w:sz w:val="16"/>
          </w:rPr>
          <w:t xml:space="preserve"> </w:t>
        </w:r>
        <w:proofErr w:type="spellStart"/>
        <w:r w:rsidRPr="00607D61">
          <w:rPr>
            <w:rFonts w:ascii="Courier New" w:hAnsi="Courier New"/>
            <w:sz w:val="16"/>
          </w:rPr>
          <w:t>FileDataReportingMnS</w:t>
        </w:r>
        <w:proofErr w:type="spellEnd"/>
        <w:r w:rsidRPr="00607D61">
          <w:rPr>
            <w:rFonts w:ascii="Courier New" w:hAnsi="Courier New"/>
            <w:sz w:val="16"/>
          </w:rPr>
          <w:t>;</w:t>
        </w:r>
      </w:ins>
    </w:p>
    <w:p w14:paraId="314CFD9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PA2" w:date="2022-07-09T01:46:00Z"/>
          <w:rFonts w:ascii="Courier New" w:hAnsi="Courier New"/>
          <w:sz w:val="16"/>
        </w:rPr>
      </w:pPr>
      <w:ins w:id="294" w:author="Ericsson PA2" w:date="2022-07-09T01:46:00Z">
        <w:r w:rsidRPr="00607D61">
          <w:rPr>
            <w:rFonts w:ascii="Courier New" w:hAnsi="Courier New"/>
            <w:sz w:val="16"/>
          </w:rPr>
          <w:t xml:space="preserve">      }</w:t>
        </w:r>
      </w:ins>
    </w:p>
    <w:p w14:paraId="71A9A68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PA2" w:date="2022-07-09T01:46:00Z"/>
          <w:rFonts w:ascii="Courier New" w:hAnsi="Courier New"/>
          <w:sz w:val="16"/>
        </w:rPr>
      </w:pPr>
      <w:ins w:id="296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146681F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PA2" w:date="2022-07-09T01:46:00Z"/>
          <w:rFonts w:ascii="Courier New" w:hAnsi="Courier New"/>
          <w:sz w:val="16"/>
        </w:rPr>
      </w:pPr>
    </w:p>
    <w:p w14:paraId="3B95344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PA2" w:date="2022-07-09T01:46:00Z"/>
          <w:rFonts w:ascii="Courier New" w:hAnsi="Courier New"/>
          <w:sz w:val="16"/>
        </w:rPr>
      </w:pPr>
      <w:ins w:id="299" w:author="Ericsson PA2" w:date="2022-07-09T01:46:00Z">
        <w:r w:rsidRPr="00607D61">
          <w:rPr>
            <w:rFonts w:ascii="Courier New" w:hAnsi="Courier New"/>
            <w:sz w:val="16"/>
          </w:rPr>
          <w:t xml:space="preserve">    leaf </w:t>
        </w:r>
        <w:proofErr w:type="spellStart"/>
        <w:r w:rsidRPr="00607D61">
          <w:rPr>
            <w:rFonts w:ascii="Courier New" w:hAnsi="Courier New"/>
            <w:sz w:val="16"/>
          </w:rPr>
          <w:t>mnsVersion</w:t>
        </w:r>
        <w:proofErr w:type="spellEnd"/>
        <w:r w:rsidRPr="00607D61">
          <w:rPr>
            <w:rFonts w:ascii="Courier New" w:hAnsi="Courier New"/>
            <w:sz w:val="16"/>
          </w:rPr>
          <w:t xml:space="preserve"> {</w:t>
        </w:r>
      </w:ins>
    </w:p>
    <w:p w14:paraId="660272A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Ericsson PA2" w:date="2022-07-09T01:46:00Z"/>
          <w:rFonts w:ascii="Courier New" w:hAnsi="Courier New"/>
          <w:sz w:val="16"/>
        </w:rPr>
      </w:pPr>
      <w:ins w:id="301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"Version of management service.";</w:t>
        </w:r>
      </w:ins>
    </w:p>
    <w:p w14:paraId="06F691F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Ericsson PA2" w:date="2022-07-09T01:46:00Z"/>
          <w:rFonts w:ascii="Courier New" w:hAnsi="Courier New"/>
          <w:sz w:val="16"/>
        </w:rPr>
      </w:pPr>
      <w:ins w:id="303" w:author="Ericsson PA2" w:date="2022-07-09T01:46:00Z">
        <w:r w:rsidRPr="00607D61">
          <w:rPr>
            <w:rFonts w:ascii="Courier New" w:hAnsi="Courier New"/>
            <w:sz w:val="16"/>
          </w:rPr>
          <w:t xml:space="preserve">      type string;</w:t>
        </w:r>
      </w:ins>
    </w:p>
    <w:p w14:paraId="3C49B9B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Ericsson PA2" w:date="2022-07-09T01:46:00Z"/>
          <w:rFonts w:ascii="Courier New" w:hAnsi="Courier New"/>
          <w:sz w:val="16"/>
        </w:rPr>
      </w:pPr>
      <w:ins w:id="305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73679D2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Ericsson PA2" w:date="2022-07-09T01:46:00Z"/>
          <w:rFonts w:ascii="Courier New" w:hAnsi="Courier New"/>
          <w:sz w:val="16"/>
        </w:rPr>
      </w:pPr>
    </w:p>
    <w:p w14:paraId="6904563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PA2" w:date="2022-07-09T01:46:00Z"/>
          <w:rFonts w:ascii="Courier New" w:hAnsi="Courier New"/>
          <w:sz w:val="16"/>
        </w:rPr>
      </w:pPr>
      <w:ins w:id="308" w:author="Ericsson PA2" w:date="2022-07-09T01:46:00Z">
        <w:r w:rsidRPr="00607D61">
          <w:rPr>
            <w:rFonts w:ascii="Courier New" w:hAnsi="Courier New"/>
            <w:sz w:val="16"/>
          </w:rPr>
          <w:t xml:space="preserve">    leaf </w:t>
        </w:r>
        <w:proofErr w:type="spellStart"/>
        <w:r w:rsidRPr="00607D61">
          <w:rPr>
            <w:rFonts w:ascii="Courier New" w:hAnsi="Courier New"/>
            <w:sz w:val="16"/>
          </w:rPr>
          <w:t>mnsAddress</w:t>
        </w:r>
        <w:proofErr w:type="spellEnd"/>
        <w:r w:rsidRPr="00607D61">
          <w:rPr>
            <w:rFonts w:ascii="Courier New" w:hAnsi="Courier New"/>
            <w:sz w:val="16"/>
          </w:rPr>
          <w:t xml:space="preserve"> {</w:t>
        </w:r>
      </w:ins>
    </w:p>
    <w:p w14:paraId="666CDB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PA2" w:date="2022-07-09T01:46:00Z"/>
          <w:rFonts w:ascii="Courier New" w:hAnsi="Courier New"/>
          <w:sz w:val="16"/>
        </w:rPr>
      </w:pPr>
      <w:ins w:id="310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"Addressing information for Management Service operations.";</w:t>
        </w:r>
      </w:ins>
    </w:p>
    <w:p w14:paraId="792D443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PA2" w:date="2022-07-09T01:46:00Z"/>
          <w:rFonts w:ascii="Courier New" w:hAnsi="Courier New"/>
          <w:sz w:val="16"/>
        </w:rPr>
      </w:pPr>
      <w:ins w:id="312" w:author="Ericsson PA2" w:date="2022-07-09T01:46:00Z">
        <w:r w:rsidRPr="00607D61">
          <w:rPr>
            <w:rFonts w:ascii="Courier New" w:hAnsi="Courier New"/>
            <w:sz w:val="16"/>
          </w:rPr>
          <w:t xml:space="preserve">      mandatory true;</w:t>
        </w:r>
      </w:ins>
    </w:p>
    <w:p w14:paraId="589FE5B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PA2" w:date="2022-07-09T01:46:00Z"/>
          <w:rFonts w:ascii="Courier New" w:hAnsi="Courier New"/>
          <w:sz w:val="16"/>
        </w:rPr>
      </w:pPr>
      <w:ins w:id="314" w:author="Ericsson PA2" w:date="2022-07-09T01:46:00Z">
        <w:r w:rsidRPr="00607D61">
          <w:rPr>
            <w:rFonts w:ascii="Courier New" w:hAnsi="Courier New"/>
            <w:sz w:val="16"/>
          </w:rPr>
          <w:t xml:space="preserve">      type string;</w:t>
        </w:r>
      </w:ins>
    </w:p>
    <w:p w14:paraId="093BE28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PA2" w:date="2022-07-09T01:46:00Z"/>
          <w:rFonts w:ascii="Courier New" w:hAnsi="Courier New"/>
          <w:sz w:val="16"/>
        </w:rPr>
      </w:pPr>
      <w:ins w:id="316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596D974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PA2" w:date="2022-07-09T01:46:00Z"/>
          <w:rFonts w:ascii="Courier New" w:hAnsi="Courier New"/>
          <w:sz w:val="16"/>
        </w:rPr>
      </w:pPr>
    </w:p>
    <w:p w14:paraId="5C524B6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Ericsson PA2" w:date="2022-07-09T01:46:00Z"/>
          <w:rFonts w:ascii="Courier New" w:hAnsi="Courier New"/>
          <w:sz w:val="16"/>
        </w:rPr>
      </w:pPr>
      <w:ins w:id="319" w:author="Ericsson PA2" w:date="2022-07-09T01:46:00Z">
        <w:r w:rsidRPr="00607D61">
          <w:rPr>
            <w:rFonts w:ascii="Courier New" w:hAnsi="Courier New"/>
            <w:sz w:val="16"/>
          </w:rPr>
          <w:t xml:space="preserve">    leaf-list </w:t>
        </w:r>
        <w:proofErr w:type="spellStart"/>
        <w:r w:rsidRPr="00607D61">
          <w:rPr>
            <w:rFonts w:ascii="Courier New" w:hAnsi="Courier New"/>
            <w:sz w:val="16"/>
          </w:rPr>
          <w:t>mnsScope</w:t>
        </w:r>
        <w:proofErr w:type="spellEnd"/>
        <w:r w:rsidRPr="00607D61">
          <w:rPr>
            <w:rFonts w:ascii="Courier New" w:hAnsi="Courier New"/>
            <w:sz w:val="16"/>
          </w:rPr>
          <w:t xml:space="preserve"> {</w:t>
        </w:r>
      </w:ins>
    </w:p>
    <w:p w14:paraId="5C236D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Ericsson PA2" w:date="2022-07-09T01:46:00Z"/>
          <w:rFonts w:ascii="Courier New" w:hAnsi="Courier New"/>
          <w:sz w:val="16"/>
        </w:rPr>
      </w:pPr>
      <w:ins w:id="321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"List of the managed object instances that can be accessed</w:t>
        </w:r>
      </w:ins>
    </w:p>
    <w:p w14:paraId="562CEBD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Ericsson PA2" w:date="2022-07-09T01:46:00Z"/>
          <w:rFonts w:ascii="Courier New" w:hAnsi="Courier New"/>
          <w:sz w:val="16"/>
        </w:rPr>
      </w:pPr>
      <w:ins w:id="323" w:author="Ericsson PA2" w:date="2022-07-09T01:46:00Z">
        <w:r w:rsidRPr="00607D61">
          <w:rPr>
            <w:rFonts w:ascii="Courier New" w:hAnsi="Courier New"/>
            <w:sz w:val="16"/>
          </w:rPr>
          <w:t xml:space="preserve">        using the </w:t>
        </w:r>
        <w:proofErr w:type="spellStart"/>
        <w:r w:rsidRPr="00607D61">
          <w:rPr>
            <w:rFonts w:ascii="Courier New" w:hAnsi="Courier New"/>
            <w:sz w:val="16"/>
          </w:rPr>
          <w:t>MnS</w:t>
        </w:r>
        <w:proofErr w:type="spellEnd"/>
        <w:r w:rsidRPr="00607D61">
          <w:rPr>
            <w:rFonts w:ascii="Courier New" w:hAnsi="Courier New"/>
            <w:sz w:val="16"/>
          </w:rPr>
          <w:t xml:space="preserve">. If a complete </w:t>
        </w:r>
        <w:proofErr w:type="spellStart"/>
        <w:r w:rsidRPr="00607D61">
          <w:rPr>
            <w:rFonts w:ascii="Courier New" w:hAnsi="Courier New"/>
            <w:sz w:val="16"/>
          </w:rPr>
          <w:t>SubNetwork</w:t>
        </w:r>
        <w:proofErr w:type="spellEnd"/>
        <w:r w:rsidRPr="00607D61">
          <w:rPr>
            <w:rFonts w:ascii="Courier New" w:hAnsi="Courier New"/>
            <w:sz w:val="16"/>
          </w:rPr>
          <w:t xml:space="preserve"> can be accessed using the </w:t>
        </w:r>
        <w:proofErr w:type="spellStart"/>
        <w:r w:rsidRPr="00607D61">
          <w:rPr>
            <w:rFonts w:ascii="Courier New" w:hAnsi="Courier New"/>
            <w:sz w:val="16"/>
          </w:rPr>
          <w:t>MnS</w:t>
        </w:r>
        <w:proofErr w:type="spellEnd"/>
        <w:r w:rsidRPr="00607D61">
          <w:rPr>
            <w:rFonts w:ascii="Courier New" w:hAnsi="Courier New"/>
            <w:sz w:val="16"/>
          </w:rPr>
          <w:t>,</w:t>
        </w:r>
      </w:ins>
    </w:p>
    <w:p w14:paraId="145F97B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Ericsson PA2" w:date="2022-07-09T01:46:00Z"/>
          <w:rFonts w:ascii="Courier New" w:hAnsi="Courier New"/>
          <w:sz w:val="16"/>
        </w:rPr>
      </w:pPr>
      <w:ins w:id="325" w:author="Ericsson PA2" w:date="2022-07-09T01:46:00Z">
        <w:r w:rsidRPr="00607D61">
          <w:rPr>
            <w:rFonts w:ascii="Courier New" w:hAnsi="Courier New"/>
            <w:sz w:val="16"/>
          </w:rPr>
          <w:t xml:space="preserve">        this attribute may contain the DN of the </w:t>
        </w:r>
        <w:proofErr w:type="spellStart"/>
        <w:r w:rsidRPr="00607D61">
          <w:rPr>
            <w:rFonts w:ascii="Courier New" w:hAnsi="Courier New"/>
            <w:sz w:val="16"/>
          </w:rPr>
          <w:t>SubNetwork</w:t>
        </w:r>
        <w:proofErr w:type="spellEnd"/>
        <w:r w:rsidRPr="00607D61">
          <w:rPr>
            <w:rFonts w:ascii="Courier New" w:hAnsi="Courier New"/>
            <w:sz w:val="16"/>
          </w:rPr>
          <w:t xml:space="preserve"> instead of the</w:t>
        </w:r>
      </w:ins>
    </w:p>
    <w:p w14:paraId="324C9C8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Ericsson PA2" w:date="2022-07-09T01:46:00Z"/>
          <w:rFonts w:ascii="Courier New" w:hAnsi="Courier New"/>
          <w:sz w:val="16"/>
        </w:rPr>
      </w:pPr>
      <w:ins w:id="327" w:author="Ericsson PA2" w:date="2022-07-09T01:46:00Z">
        <w:r w:rsidRPr="00607D61">
          <w:rPr>
            <w:rFonts w:ascii="Courier New" w:hAnsi="Courier New"/>
            <w:sz w:val="16"/>
          </w:rPr>
          <w:t xml:space="preserve">        DNs of the individual managed entities within the </w:t>
        </w:r>
        <w:proofErr w:type="spellStart"/>
        <w:r w:rsidRPr="00607D61">
          <w:rPr>
            <w:rFonts w:ascii="Courier New" w:hAnsi="Courier New"/>
            <w:sz w:val="16"/>
          </w:rPr>
          <w:t>SubNetwork</w:t>
        </w:r>
        <w:proofErr w:type="spellEnd"/>
        <w:r w:rsidRPr="00607D61">
          <w:rPr>
            <w:rFonts w:ascii="Courier New" w:hAnsi="Courier New"/>
            <w:sz w:val="16"/>
          </w:rPr>
          <w:t>.";</w:t>
        </w:r>
      </w:ins>
    </w:p>
    <w:p w14:paraId="401CC3D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Ericsson PA2" w:date="2022-07-09T01:46:00Z"/>
          <w:rFonts w:ascii="Courier New" w:hAnsi="Courier New"/>
          <w:sz w:val="16"/>
        </w:rPr>
      </w:pPr>
      <w:ins w:id="329" w:author="Ericsson PA2" w:date="2022-07-09T01:46:00Z">
        <w:r w:rsidRPr="00607D61">
          <w:rPr>
            <w:rFonts w:ascii="Courier New" w:hAnsi="Courier New"/>
            <w:sz w:val="16"/>
          </w:rPr>
          <w:t xml:space="preserve">      min-elements 1;</w:t>
        </w:r>
      </w:ins>
    </w:p>
    <w:p w14:paraId="2A92448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Ericsson PA2" w:date="2022-07-09T01:46:00Z"/>
          <w:rFonts w:ascii="Courier New" w:hAnsi="Courier New"/>
          <w:sz w:val="16"/>
        </w:rPr>
      </w:pPr>
      <w:ins w:id="331" w:author="Ericsson PA2" w:date="2022-07-09T01:46:00Z">
        <w:r w:rsidRPr="00607D61">
          <w:rPr>
            <w:rFonts w:ascii="Courier New" w:hAnsi="Courier New"/>
            <w:sz w:val="16"/>
          </w:rPr>
          <w:t xml:space="preserve">      type types3gpp:DistinguishedName;</w:t>
        </w:r>
      </w:ins>
    </w:p>
    <w:p w14:paraId="485AFF8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Ericsson PA2" w:date="2022-07-09T01:46:00Z"/>
          <w:rFonts w:ascii="Courier New" w:hAnsi="Courier New"/>
          <w:sz w:val="16"/>
        </w:rPr>
      </w:pPr>
      <w:ins w:id="333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660A93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Ericsson PA2" w:date="2022-07-09T01:46:00Z"/>
          <w:rFonts w:ascii="Courier New" w:hAnsi="Courier New"/>
          <w:sz w:val="16"/>
        </w:rPr>
      </w:pPr>
      <w:ins w:id="335" w:author="Ericsson PA2" w:date="2022-07-09T01:46:00Z">
        <w:r w:rsidRPr="00607D61">
          <w:rPr>
            <w:rFonts w:ascii="Courier New" w:hAnsi="Courier New"/>
            <w:sz w:val="16"/>
          </w:rPr>
          <w:t xml:space="preserve">  }</w:t>
        </w:r>
      </w:ins>
    </w:p>
    <w:p w14:paraId="3EC0B01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Ericsson PA2" w:date="2022-07-09T01:46:00Z"/>
          <w:rFonts w:ascii="Courier New" w:hAnsi="Courier New"/>
          <w:sz w:val="16"/>
        </w:rPr>
      </w:pPr>
    </w:p>
    <w:p w14:paraId="0130E72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 PA2" w:date="2022-07-09T01:46:00Z"/>
          <w:rFonts w:ascii="Courier New" w:hAnsi="Courier New"/>
          <w:sz w:val="16"/>
        </w:rPr>
      </w:pPr>
      <w:ins w:id="338" w:author="Ericsson PA2" w:date="2022-07-09T01:46:00Z">
        <w:r w:rsidRPr="00607D61">
          <w:rPr>
            <w:rFonts w:ascii="Courier New" w:hAnsi="Courier New"/>
            <w:sz w:val="16"/>
          </w:rPr>
          <w:t xml:space="preserve">  augment "/subnet3gpp:SubNetwork" {</w:t>
        </w:r>
      </w:ins>
    </w:p>
    <w:p w14:paraId="4C21B4B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 PA2" w:date="2022-07-09T01:46:00Z"/>
          <w:rFonts w:ascii="Courier New" w:hAnsi="Courier New"/>
          <w:sz w:val="16"/>
        </w:rPr>
      </w:pPr>
      <w:ins w:id="340" w:author="Ericsson PA2" w:date="2022-07-09T01:46:00Z">
        <w:r w:rsidRPr="00607D61">
          <w:rPr>
            <w:rFonts w:ascii="Courier New" w:hAnsi="Courier New"/>
            <w:sz w:val="16"/>
          </w:rPr>
          <w:t xml:space="preserve">    list </w:t>
        </w:r>
        <w:proofErr w:type="spellStart"/>
        <w:r w:rsidRPr="00607D61">
          <w:rPr>
            <w:rFonts w:ascii="Courier New" w:hAnsi="Courier New"/>
            <w:sz w:val="16"/>
          </w:rPr>
          <w:t>MNSRegistry</w:t>
        </w:r>
        <w:proofErr w:type="spellEnd"/>
        <w:r w:rsidRPr="00607D61">
          <w:rPr>
            <w:rFonts w:ascii="Courier New" w:hAnsi="Courier New"/>
            <w:sz w:val="16"/>
          </w:rPr>
          <w:t xml:space="preserve"> {</w:t>
        </w:r>
      </w:ins>
    </w:p>
    <w:p w14:paraId="441EA4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Ericsson PA2" w:date="2022-07-09T01:46:00Z"/>
          <w:rFonts w:ascii="Courier New" w:hAnsi="Courier New"/>
          <w:sz w:val="16"/>
        </w:rPr>
      </w:pPr>
      <w:ins w:id="342" w:author="Ericsson PA2" w:date="2022-07-09T01:46:00Z">
        <w:r w:rsidRPr="00607D61">
          <w:rPr>
            <w:rFonts w:ascii="Courier New" w:hAnsi="Courier New"/>
            <w:sz w:val="16"/>
          </w:rPr>
          <w:t xml:space="preserve">      description "Represents the </w:t>
        </w:r>
        <w:proofErr w:type="spellStart"/>
        <w:r w:rsidRPr="00607D61">
          <w:rPr>
            <w:rFonts w:ascii="Courier New" w:hAnsi="Courier New"/>
            <w:sz w:val="16"/>
          </w:rPr>
          <w:t>MNSRegistry</w:t>
        </w:r>
        <w:proofErr w:type="spellEnd"/>
        <w:r w:rsidRPr="00607D61">
          <w:rPr>
            <w:rFonts w:ascii="Courier New" w:hAnsi="Courier New"/>
            <w:sz w:val="16"/>
          </w:rPr>
          <w:t xml:space="preserve"> IOC.</w:t>
        </w:r>
      </w:ins>
    </w:p>
    <w:p w14:paraId="669E72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Ericsson PA2" w:date="2022-07-09T01:46:00Z"/>
          <w:rFonts w:ascii="Courier New" w:hAnsi="Courier New"/>
          <w:sz w:val="16"/>
        </w:rPr>
      </w:pPr>
      <w:ins w:id="344" w:author="Ericsson PA2" w:date="2022-07-09T01:46:00Z">
        <w:r w:rsidRPr="00607D61">
          <w:rPr>
            <w:rFonts w:ascii="Courier New" w:hAnsi="Courier New"/>
            <w:sz w:val="16"/>
          </w:rPr>
          <w:t xml:space="preserve">        The IOC is instantiated by the system.";</w:t>
        </w:r>
      </w:ins>
    </w:p>
    <w:p w14:paraId="67A52D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PA2" w:date="2022-07-09T01:46:00Z"/>
          <w:rFonts w:ascii="Courier New" w:hAnsi="Courier New"/>
          <w:sz w:val="16"/>
        </w:rPr>
      </w:pPr>
      <w:ins w:id="346" w:author="Ericsson PA2" w:date="2022-07-09T01:46:00Z">
        <w:r w:rsidRPr="00607D61">
          <w:rPr>
            <w:rFonts w:ascii="Courier New" w:hAnsi="Courier New"/>
            <w:sz w:val="16"/>
          </w:rPr>
          <w:t xml:space="preserve">      uses top3gpp:Top_Grp;</w:t>
        </w:r>
      </w:ins>
    </w:p>
    <w:p w14:paraId="46DA191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PA2" w:date="2022-07-09T01:46:00Z"/>
          <w:rFonts w:ascii="Courier New" w:hAnsi="Courier New"/>
          <w:sz w:val="16"/>
        </w:rPr>
      </w:pPr>
      <w:ins w:id="348" w:author="Ericsson PA2" w:date="2022-07-09T01:46:00Z">
        <w:r w:rsidRPr="00607D61">
          <w:rPr>
            <w:rFonts w:ascii="Courier New" w:hAnsi="Courier New"/>
            <w:sz w:val="16"/>
          </w:rPr>
          <w:t xml:space="preserve">      key id;</w:t>
        </w:r>
      </w:ins>
    </w:p>
    <w:p w14:paraId="380058A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 PA2" w:date="2022-07-09T01:46:00Z"/>
          <w:rFonts w:ascii="Courier New" w:hAnsi="Courier New"/>
          <w:sz w:val="16"/>
        </w:rPr>
      </w:pPr>
      <w:ins w:id="350" w:author="Ericsson PA2" w:date="2022-07-09T01:46:00Z">
        <w:r w:rsidRPr="00607D61">
          <w:rPr>
            <w:rFonts w:ascii="Courier New" w:hAnsi="Courier New"/>
            <w:sz w:val="16"/>
          </w:rPr>
          <w:t xml:space="preserve">      max-elements 1;</w:t>
        </w:r>
      </w:ins>
    </w:p>
    <w:p w14:paraId="0054B57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 PA2" w:date="2022-07-09T01:46:00Z"/>
          <w:rFonts w:ascii="Courier New" w:hAnsi="Courier New"/>
          <w:sz w:val="16"/>
        </w:rPr>
      </w:pPr>
    </w:p>
    <w:p w14:paraId="4CC33B33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Ericsson PA2" w:date="2022-07-09T01:46:00Z"/>
          <w:rFonts w:ascii="Courier New" w:hAnsi="Courier New"/>
          <w:sz w:val="16"/>
        </w:rPr>
      </w:pPr>
      <w:ins w:id="353" w:author="Ericsson PA2" w:date="2022-07-09T01:46:00Z">
        <w:r w:rsidRPr="00607D61">
          <w:rPr>
            <w:rFonts w:ascii="Courier New" w:hAnsi="Courier New"/>
            <w:sz w:val="16"/>
          </w:rPr>
          <w:t xml:space="preserve">      list </w:t>
        </w:r>
        <w:proofErr w:type="spellStart"/>
        <w:r w:rsidRPr="00607D61">
          <w:rPr>
            <w:rFonts w:ascii="Courier New" w:hAnsi="Courier New"/>
            <w:sz w:val="16"/>
          </w:rPr>
          <w:t>MNSInfo</w:t>
        </w:r>
        <w:proofErr w:type="spellEnd"/>
        <w:r w:rsidRPr="00607D61">
          <w:rPr>
            <w:rFonts w:ascii="Courier New" w:hAnsi="Courier New"/>
            <w:sz w:val="16"/>
          </w:rPr>
          <w:t xml:space="preserve"> {</w:t>
        </w:r>
      </w:ins>
    </w:p>
    <w:p w14:paraId="78C2F59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 PA2" w:date="2022-07-09T01:46:00Z"/>
          <w:rFonts w:ascii="Courier New" w:hAnsi="Courier New"/>
          <w:sz w:val="16"/>
        </w:rPr>
      </w:pPr>
      <w:ins w:id="355" w:author="Ericsson PA2" w:date="2022-07-09T01:46:00Z">
        <w:r w:rsidRPr="00607D61">
          <w:rPr>
            <w:rFonts w:ascii="Courier New" w:hAnsi="Courier New"/>
            <w:sz w:val="16"/>
          </w:rPr>
          <w:t xml:space="preserve">        description "This IOC represents an available Management Service (</w:t>
        </w:r>
        <w:proofErr w:type="spellStart"/>
        <w:r w:rsidRPr="00607D61">
          <w:rPr>
            <w:rFonts w:ascii="Courier New" w:hAnsi="Courier New"/>
            <w:sz w:val="16"/>
          </w:rPr>
          <w:t>MnS</w:t>
        </w:r>
        <w:proofErr w:type="spellEnd"/>
        <w:r w:rsidRPr="00607D61">
          <w:rPr>
            <w:rFonts w:ascii="Courier New" w:hAnsi="Courier New"/>
            <w:sz w:val="16"/>
          </w:rPr>
          <w:t>)</w:t>
        </w:r>
      </w:ins>
    </w:p>
    <w:p w14:paraId="6A5540F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Ericsson PA2" w:date="2022-07-09T01:46:00Z"/>
          <w:rFonts w:ascii="Courier New" w:hAnsi="Courier New"/>
          <w:sz w:val="16"/>
        </w:rPr>
      </w:pPr>
      <w:ins w:id="357" w:author="Ericsson PA2" w:date="2022-07-09T01:46:00Z">
        <w:r w:rsidRPr="00607D61">
          <w:rPr>
            <w:rFonts w:ascii="Courier New" w:hAnsi="Courier New"/>
            <w:sz w:val="16"/>
          </w:rPr>
          <w:t xml:space="preserve">          and provides the data required to support its discovery.</w:t>
        </w:r>
      </w:ins>
    </w:p>
    <w:p w14:paraId="63AAB8D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Ericsson PA2" w:date="2022-07-09T01:46:00Z"/>
          <w:rFonts w:ascii="Courier New" w:hAnsi="Courier New"/>
          <w:sz w:val="16"/>
        </w:rPr>
      </w:pPr>
      <w:ins w:id="359" w:author="Ericsson PA2" w:date="2022-07-09T01:46:00Z">
        <w:r w:rsidRPr="00607D61">
          <w:rPr>
            <w:rFonts w:ascii="Courier New" w:hAnsi="Courier New"/>
            <w:sz w:val="16"/>
          </w:rPr>
          <w:t xml:space="preserve">          It is name-contained by </w:t>
        </w:r>
        <w:proofErr w:type="spellStart"/>
        <w:r w:rsidRPr="00607D61">
          <w:rPr>
            <w:rFonts w:ascii="Courier New" w:hAnsi="Courier New"/>
            <w:sz w:val="16"/>
          </w:rPr>
          <w:t>MnsRegistry</w:t>
        </w:r>
        <w:proofErr w:type="spellEnd"/>
        <w:r w:rsidRPr="00607D61">
          <w:rPr>
            <w:rFonts w:ascii="Courier New" w:hAnsi="Courier New"/>
            <w:sz w:val="16"/>
          </w:rPr>
          <w:t>.</w:t>
        </w:r>
      </w:ins>
    </w:p>
    <w:p w14:paraId="27812FC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Ericsson PA2" w:date="2022-07-09T01:46:00Z"/>
          <w:rFonts w:ascii="Courier New" w:hAnsi="Courier New"/>
          <w:sz w:val="16"/>
        </w:rPr>
      </w:pPr>
    </w:p>
    <w:p w14:paraId="22119BF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PA2" w:date="2022-07-09T01:46:00Z"/>
          <w:rFonts w:ascii="Courier New" w:hAnsi="Courier New"/>
          <w:sz w:val="16"/>
        </w:rPr>
      </w:pPr>
      <w:ins w:id="362" w:author="Ericsson PA2" w:date="2022-07-09T01:46:00Z">
        <w:r w:rsidRPr="00607D61">
          <w:rPr>
            <w:rFonts w:ascii="Courier New" w:hAnsi="Courier New"/>
            <w:sz w:val="16"/>
          </w:rPr>
          <w:t xml:space="preserve">          This information is used by the consumer to discover the producers</w:t>
        </w:r>
      </w:ins>
    </w:p>
    <w:p w14:paraId="1899039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PA2" w:date="2022-07-09T01:46:00Z"/>
          <w:rFonts w:ascii="Courier New" w:hAnsi="Courier New"/>
          <w:sz w:val="16"/>
        </w:rPr>
      </w:pPr>
      <w:ins w:id="364" w:author="Ericsson PA2" w:date="2022-07-09T01:46:00Z">
        <w:r w:rsidRPr="00607D61">
          <w:rPr>
            <w:rFonts w:ascii="Courier New" w:hAnsi="Courier New"/>
            <w:sz w:val="16"/>
          </w:rPr>
          <w:lastRenderedPageBreak/>
          <w:t xml:space="preserve">          of specific Management Services and to derive the addresses of the</w:t>
        </w:r>
      </w:ins>
    </w:p>
    <w:p w14:paraId="412B557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PA2" w:date="2022-07-09T01:46:00Z"/>
          <w:rFonts w:ascii="Courier New" w:hAnsi="Courier New"/>
          <w:sz w:val="16"/>
        </w:rPr>
      </w:pPr>
      <w:ins w:id="366" w:author="Ericsson PA2" w:date="2022-07-09T01:46:00Z">
        <w:r w:rsidRPr="00607D61">
          <w:rPr>
            <w:rFonts w:ascii="Courier New" w:hAnsi="Courier New"/>
            <w:sz w:val="16"/>
          </w:rPr>
          <w:t xml:space="preserve">          Management Service.</w:t>
        </w:r>
      </w:ins>
    </w:p>
    <w:p w14:paraId="367A135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 PA2" w:date="2022-07-09T01:46:00Z"/>
          <w:rFonts w:ascii="Courier New" w:hAnsi="Courier New"/>
          <w:sz w:val="16"/>
        </w:rPr>
      </w:pPr>
    </w:p>
    <w:p w14:paraId="0443CB8B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Ericsson PA2" w:date="2022-07-09T01:46:00Z"/>
          <w:rFonts w:ascii="Courier New" w:hAnsi="Courier New"/>
          <w:sz w:val="16"/>
        </w:rPr>
      </w:pPr>
      <w:ins w:id="369" w:author="Ericsson PA2" w:date="2022-07-09T01:46:00Z">
        <w:r w:rsidRPr="00607D61">
          <w:rPr>
            <w:rFonts w:ascii="Courier New" w:hAnsi="Courier New"/>
            <w:sz w:val="16"/>
          </w:rPr>
          <w:t xml:space="preserve">          Attributes </w:t>
        </w:r>
        <w:proofErr w:type="spellStart"/>
        <w:r w:rsidRPr="00607D61">
          <w:rPr>
            <w:rFonts w:ascii="Courier New" w:hAnsi="Courier New"/>
            <w:sz w:val="16"/>
          </w:rPr>
          <w:t>mnsLabel</w:t>
        </w:r>
        <w:proofErr w:type="spellEnd"/>
        <w:r w:rsidRPr="00607D61">
          <w:rPr>
            <w:rFonts w:ascii="Courier New" w:hAnsi="Courier New"/>
            <w:sz w:val="16"/>
          </w:rPr>
          <w:t xml:space="preserve">, </w:t>
        </w:r>
        <w:proofErr w:type="spellStart"/>
        <w:r w:rsidRPr="00607D61">
          <w:rPr>
            <w:rFonts w:ascii="Courier New" w:hAnsi="Courier New"/>
            <w:sz w:val="16"/>
          </w:rPr>
          <w:t>mnsType</w:t>
        </w:r>
        <w:proofErr w:type="spellEnd"/>
        <w:r w:rsidRPr="00607D61">
          <w:rPr>
            <w:rFonts w:ascii="Courier New" w:hAnsi="Courier New"/>
            <w:sz w:val="16"/>
          </w:rPr>
          <w:t xml:space="preserve">, and </w:t>
        </w:r>
        <w:proofErr w:type="spellStart"/>
        <w:r w:rsidRPr="00607D61">
          <w:rPr>
            <w:rFonts w:ascii="Courier New" w:hAnsi="Courier New"/>
            <w:sz w:val="16"/>
          </w:rPr>
          <w:t>mnsVersion</w:t>
        </w:r>
        <w:proofErr w:type="spellEnd"/>
        <w:r w:rsidRPr="00607D61">
          <w:rPr>
            <w:rFonts w:ascii="Courier New" w:hAnsi="Courier New"/>
            <w:sz w:val="16"/>
          </w:rPr>
          <w:t xml:space="preserve"> are used to describe</w:t>
        </w:r>
      </w:ins>
    </w:p>
    <w:p w14:paraId="37E4410E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Ericsson PA2" w:date="2022-07-09T01:46:00Z"/>
          <w:rFonts w:ascii="Courier New" w:hAnsi="Courier New"/>
          <w:sz w:val="16"/>
        </w:rPr>
      </w:pPr>
      <w:ins w:id="371" w:author="Ericsson PA2" w:date="2022-07-09T01:46:00Z">
        <w:r w:rsidRPr="00607D61">
          <w:rPr>
            <w:rFonts w:ascii="Courier New" w:hAnsi="Courier New"/>
            <w:sz w:val="16"/>
          </w:rPr>
          <w:t xml:space="preserve">          the Management Service.</w:t>
        </w:r>
      </w:ins>
    </w:p>
    <w:p w14:paraId="4AA07A58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Ericsson PA2" w:date="2022-07-09T01:46:00Z"/>
          <w:rFonts w:ascii="Courier New" w:hAnsi="Courier New"/>
          <w:sz w:val="16"/>
        </w:rPr>
      </w:pPr>
    </w:p>
    <w:p w14:paraId="09826E0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Ericsson PA2" w:date="2022-07-09T01:46:00Z"/>
          <w:rFonts w:ascii="Courier New" w:hAnsi="Courier New"/>
          <w:sz w:val="16"/>
        </w:rPr>
      </w:pPr>
      <w:ins w:id="374" w:author="Ericsson PA2" w:date="2022-07-09T01:46:00Z">
        <w:r w:rsidRPr="00607D61">
          <w:rPr>
            <w:rFonts w:ascii="Courier New" w:hAnsi="Courier New"/>
            <w:sz w:val="16"/>
          </w:rPr>
          <w:t xml:space="preserve">          Attribute </w:t>
        </w:r>
        <w:proofErr w:type="spellStart"/>
        <w:r w:rsidRPr="00607D61">
          <w:rPr>
            <w:rFonts w:ascii="Courier New" w:hAnsi="Courier New"/>
            <w:sz w:val="16"/>
          </w:rPr>
          <w:t>mnsAddress</w:t>
        </w:r>
        <w:proofErr w:type="spellEnd"/>
        <w:r w:rsidRPr="00607D61">
          <w:rPr>
            <w:rFonts w:ascii="Courier New" w:hAnsi="Courier New"/>
            <w:sz w:val="16"/>
          </w:rPr>
          <w:t xml:space="preserve"> is used to provide addressing information for</w:t>
        </w:r>
      </w:ins>
    </w:p>
    <w:p w14:paraId="6BC36671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Ericsson PA2" w:date="2022-07-09T01:46:00Z"/>
          <w:rFonts w:ascii="Courier New" w:hAnsi="Courier New"/>
          <w:sz w:val="16"/>
        </w:rPr>
      </w:pPr>
      <w:ins w:id="376" w:author="Ericsson PA2" w:date="2022-07-09T01:46:00Z">
        <w:r w:rsidRPr="00607D61">
          <w:rPr>
            <w:rFonts w:ascii="Courier New" w:hAnsi="Courier New"/>
            <w:sz w:val="16"/>
          </w:rPr>
          <w:t xml:space="preserve">          the Management Service operations.</w:t>
        </w:r>
      </w:ins>
    </w:p>
    <w:p w14:paraId="423DF8D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Ericsson PA2" w:date="2022-07-09T01:46:00Z"/>
          <w:rFonts w:ascii="Courier New" w:hAnsi="Courier New"/>
          <w:sz w:val="16"/>
        </w:rPr>
      </w:pPr>
    </w:p>
    <w:p w14:paraId="5E7FDFEA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Ericsson PA2" w:date="2022-07-09T01:46:00Z"/>
          <w:rFonts w:ascii="Courier New" w:hAnsi="Courier New"/>
          <w:sz w:val="16"/>
        </w:rPr>
      </w:pPr>
      <w:ins w:id="379" w:author="Ericsson PA2" w:date="2022-07-09T01:46:00Z">
        <w:r w:rsidRPr="00607D61">
          <w:rPr>
            <w:rFonts w:ascii="Courier New" w:hAnsi="Courier New"/>
            <w:sz w:val="16"/>
          </w:rPr>
          <w:t xml:space="preserve">          Attribute </w:t>
        </w:r>
        <w:proofErr w:type="spellStart"/>
        <w:r w:rsidRPr="00607D61">
          <w:rPr>
            <w:rFonts w:ascii="Courier New" w:hAnsi="Courier New"/>
            <w:sz w:val="16"/>
          </w:rPr>
          <w:t>mnsScope</w:t>
        </w:r>
        <w:proofErr w:type="spellEnd"/>
        <w:r w:rsidRPr="00607D61">
          <w:rPr>
            <w:rFonts w:ascii="Courier New" w:hAnsi="Courier New"/>
            <w:sz w:val="16"/>
          </w:rPr>
          <w:t xml:space="preserve"> is used to provide information about the</w:t>
        </w:r>
      </w:ins>
    </w:p>
    <w:p w14:paraId="6ABDFA5C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Ericsson PA2" w:date="2022-07-09T01:46:00Z"/>
          <w:rFonts w:ascii="Courier New" w:hAnsi="Courier New"/>
          <w:sz w:val="16"/>
        </w:rPr>
      </w:pPr>
      <w:ins w:id="381" w:author="Ericsson PA2" w:date="2022-07-09T01:46:00Z">
        <w:r w:rsidRPr="00607D61">
          <w:rPr>
            <w:rFonts w:ascii="Courier New" w:hAnsi="Courier New"/>
            <w:sz w:val="16"/>
          </w:rPr>
          <w:t xml:space="preserve">          management scope of the Management Service. The management scope is</w:t>
        </w:r>
      </w:ins>
    </w:p>
    <w:p w14:paraId="153A79E9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Ericsson PA2" w:date="2022-07-09T01:46:00Z"/>
          <w:rFonts w:ascii="Courier New" w:hAnsi="Courier New"/>
          <w:sz w:val="16"/>
        </w:rPr>
      </w:pPr>
      <w:ins w:id="383" w:author="Ericsson PA2" w:date="2022-07-09T01:46:00Z">
        <w:r w:rsidRPr="00607D61">
          <w:rPr>
            <w:rFonts w:ascii="Courier New" w:hAnsi="Courier New"/>
            <w:sz w:val="16"/>
          </w:rPr>
          <w:t xml:space="preserve">          defined as the set of managed object instances that can be accessed</w:t>
        </w:r>
      </w:ins>
    </w:p>
    <w:p w14:paraId="7F6394F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Ericsson PA2" w:date="2022-07-09T01:46:00Z"/>
          <w:rFonts w:ascii="Courier New" w:hAnsi="Courier New"/>
          <w:sz w:val="16"/>
        </w:rPr>
      </w:pPr>
      <w:ins w:id="385" w:author="Ericsson PA2" w:date="2022-07-09T01:46:00Z">
        <w:r w:rsidRPr="00607D61">
          <w:rPr>
            <w:rFonts w:ascii="Courier New" w:hAnsi="Courier New"/>
            <w:sz w:val="16"/>
          </w:rPr>
          <w:t xml:space="preserve">          using the Management Service.";</w:t>
        </w:r>
      </w:ins>
    </w:p>
    <w:p w14:paraId="2A57BAB4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Ericsson PA2" w:date="2022-07-09T01:46:00Z"/>
          <w:rFonts w:ascii="Courier New" w:hAnsi="Courier New"/>
          <w:sz w:val="16"/>
        </w:rPr>
      </w:pPr>
    </w:p>
    <w:p w14:paraId="02A24A8F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Ericsson PA2" w:date="2022-07-09T01:46:00Z"/>
          <w:rFonts w:ascii="Courier New" w:hAnsi="Courier New"/>
          <w:sz w:val="16"/>
        </w:rPr>
      </w:pPr>
      <w:ins w:id="388" w:author="Ericsson PA2" w:date="2022-07-09T01:46:00Z">
        <w:r w:rsidRPr="00607D61">
          <w:rPr>
            <w:rFonts w:ascii="Courier New" w:hAnsi="Courier New"/>
            <w:sz w:val="16"/>
          </w:rPr>
          <w:t xml:space="preserve">        uses top3gpp:Top_Grp;</w:t>
        </w:r>
      </w:ins>
    </w:p>
    <w:p w14:paraId="27130826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ricsson PA2" w:date="2022-07-09T01:46:00Z"/>
          <w:rFonts w:ascii="Courier New" w:hAnsi="Courier New"/>
          <w:sz w:val="16"/>
        </w:rPr>
      </w:pPr>
      <w:ins w:id="390" w:author="Ericsson PA2" w:date="2022-07-09T01:46:00Z">
        <w:r w:rsidRPr="00607D61">
          <w:rPr>
            <w:rFonts w:ascii="Courier New" w:hAnsi="Courier New"/>
            <w:sz w:val="16"/>
          </w:rPr>
          <w:t xml:space="preserve">        key "</w:t>
        </w:r>
        <w:proofErr w:type="spellStart"/>
        <w:r w:rsidRPr="00607D61">
          <w:rPr>
            <w:rFonts w:ascii="Courier New" w:hAnsi="Courier New"/>
            <w:sz w:val="16"/>
          </w:rPr>
          <w:t>mnsType</w:t>
        </w:r>
        <w:proofErr w:type="spellEnd"/>
        <w:r w:rsidRPr="00607D61">
          <w:rPr>
            <w:rFonts w:ascii="Courier New" w:hAnsi="Courier New"/>
            <w:sz w:val="16"/>
          </w:rPr>
          <w:t xml:space="preserve"> </w:t>
        </w:r>
        <w:proofErr w:type="spellStart"/>
        <w:r w:rsidRPr="00607D61">
          <w:rPr>
            <w:rFonts w:ascii="Courier New" w:hAnsi="Courier New"/>
            <w:sz w:val="16"/>
          </w:rPr>
          <w:t>mnsVersion</w:t>
        </w:r>
        <w:proofErr w:type="spellEnd"/>
        <w:r w:rsidRPr="00607D61">
          <w:rPr>
            <w:rFonts w:ascii="Courier New" w:hAnsi="Courier New"/>
            <w:sz w:val="16"/>
          </w:rPr>
          <w:t xml:space="preserve"> </w:t>
        </w:r>
        <w:proofErr w:type="spellStart"/>
        <w:r w:rsidRPr="00607D61">
          <w:rPr>
            <w:rFonts w:ascii="Courier New" w:hAnsi="Courier New"/>
            <w:sz w:val="16"/>
          </w:rPr>
          <w:t>mnsAddress</w:t>
        </w:r>
        <w:proofErr w:type="spellEnd"/>
        <w:r w:rsidRPr="00607D61">
          <w:rPr>
            <w:rFonts w:ascii="Courier New" w:hAnsi="Courier New"/>
            <w:sz w:val="16"/>
          </w:rPr>
          <w:t>";</w:t>
        </w:r>
      </w:ins>
    </w:p>
    <w:p w14:paraId="202C5620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 PA2" w:date="2022-07-09T01:46:00Z"/>
          <w:rFonts w:ascii="Courier New" w:hAnsi="Courier New"/>
          <w:sz w:val="16"/>
        </w:rPr>
      </w:pPr>
      <w:ins w:id="392" w:author="Ericsson PA2" w:date="2022-07-09T01:46:00Z">
        <w:r w:rsidRPr="00607D61">
          <w:rPr>
            <w:rFonts w:ascii="Courier New" w:hAnsi="Courier New"/>
            <w:sz w:val="16"/>
          </w:rPr>
          <w:t xml:space="preserve">        uses </w:t>
        </w:r>
        <w:proofErr w:type="spellStart"/>
        <w:r w:rsidRPr="00607D61">
          <w:rPr>
            <w:rFonts w:ascii="Courier New" w:hAnsi="Courier New"/>
            <w:sz w:val="16"/>
          </w:rPr>
          <w:t>MnsInfoGrp</w:t>
        </w:r>
        <w:proofErr w:type="spellEnd"/>
        <w:r w:rsidRPr="00607D61">
          <w:rPr>
            <w:rFonts w:ascii="Courier New" w:hAnsi="Courier New"/>
            <w:sz w:val="16"/>
          </w:rPr>
          <w:t>;</w:t>
        </w:r>
      </w:ins>
    </w:p>
    <w:p w14:paraId="5FF0DC92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 PA2" w:date="2022-07-09T01:46:00Z"/>
          <w:rFonts w:ascii="Courier New" w:hAnsi="Courier New"/>
          <w:sz w:val="16"/>
        </w:rPr>
      </w:pPr>
      <w:ins w:id="394" w:author="Ericsson PA2" w:date="2022-07-09T01:46:00Z">
        <w:r w:rsidRPr="00607D61">
          <w:rPr>
            <w:rFonts w:ascii="Courier New" w:hAnsi="Courier New"/>
            <w:sz w:val="16"/>
          </w:rPr>
          <w:t xml:space="preserve">      }</w:t>
        </w:r>
      </w:ins>
    </w:p>
    <w:p w14:paraId="364AA9C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ricsson PA2" w:date="2022-07-09T01:46:00Z"/>
          <w:rFonts w:ascii="Courier New" w:hAnsi="Courier New"/>
          <w:sz w:val="16"/>
        </w:rPr>
      </w:pPr>
      <w:ins w:id="396" w:author="Ericsson PA2" w:date="2022-07-09T01:46:00Z">
        <w:r w:rsidRPr="00607D61">
          <w:rPr>
            <w:rFonts w:ascii="Courier New" w:hAnsi="Courier New"/>
            <w:sz w:val="16"/>
          </w:rPr>
          <w:t xml:space="preserve">    }</w:t>
        </w:r>
      </w:ins>
    </w:p>
    <w:p w14:paraId="6960F25D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Ericsson PA2" w:date="2022-07-09T01:46:00Z"/>
          <w:rFonts w:ascii="Courier New" w:hAnsi="Courier New"/>
          <w:sz w:val="16"/>
        </w:rPr>
      </w:pPr>
      <w:ins w:id="398" w:author="Ericsson PA2" w:date="2022-07-09T01:46:00Z">
        <w:r w:rsidRPr="00607D61">
          <w:rPr>
            <w:rFonts w:ascii="Courier New" w:hAnsi="Courier New"/>
            <w:sz w:val="16"/>
          </w:rPr>
          <w:t xml:space="preserve">  }</w:t>
        </w:r>
      </w:ins>
    </w:p>
    <w:p w14:paraId="473ED245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Ericsson PA2" w:date="2022-07-09T01:46:00Z"/>
          <w:rFonts w:ascii="Courier New" w:hAnsi="Courier New"/>
          <w:sz w:val="16"/>
        </w:rPr>
      </w:pPr>
      <w:ins w:id="400" w:author="Ericsson PA2" w:date="2022-07-09T01:46:00Z">
        <w:r w:rsidRPr="00607D61">
          <w:rPr>
            <w:rFonts w:ascii="Courier New" w:hAnsi="Courier New"/>
            <w:sz w:val="16"/>
          </w:rPr>
          <w:t>}</w:t>
        </w:r>
      </w:ins>
    </w:p>
    <w:p w14:paraId="50157DE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07D61">
        <w:rPr>
          <w:rFonts w:ascii="Courier New" w:hAnsi="Courier New"/>
          <w:sz w:val="16"/>
        </w:rPr>
        <w:t>&lt;CODE ENDS&gt;</w:t>
      </w:r>
    </w:p>
    <w:p w14:paraId="638BE2C7" w14:textId="77777777" w:rsidR="00607D61" w:rsidRPr="00607D61" w:rsidRDefault="00607D61" w:rsidP="00607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87E0A9" w14:textId="5162FC80" w:rsidR="00607D61" w:rsidRPr="00607D61" w:rsidDel="00F50C71" w:rsidRDefault="00607D61" w:rsidP="00524DE4">
      <w:pPr>
        <w:pStyle w:val="Heading2"/>
        <w:rPr>
          <w:del w:id="401" w:author="Ericsson PA2" w:date="2022-07-09T01:44:00Z"/>
          <w:lang w:eastAsia="zh-CN"/>
        </w:rPr>
      </w:pPr>
      <w:bookmarkStart w:id="402" w:name="_Toc105594357"/>
      <w:r w:rsidRPr="00607D61">
        <w:rPr>
          <w:lang w:eastAsia="zh-CN"/>
        </w:rPr>
        <w:lastRenderedPageBreak/>
        <w:t>D.2.12</w:t>
      </w:r>
      <w:r w:rsidRPr="00607D61">
        <w:rPr>
          <w:lang w:eastAsia="zh-CN"/>
        </w:rPr>
        <w:tab/>
      </w:r>
      <w:ins w:id="403" w:author="Ericsson PA2" w:date="2022-07-09T01:54:00Z">
        <w:r w:rsidRPr="00607D61">
          <w:rPr>
            <w:lang w:eastAsia="zh-CN"/>
          </w:rPr>
          <w:t>V</w:t>
        </w:r>
      </w:ins>
      <w:ins w:id="404" w:author="Ericsson PA2" w:date="2022-07-09T01:55:00Z">
        <w:r w:rsidRPr="00607D61">
          <w:rPr>
            <w:lang w:eastAsia="zh-CN"/>
          </w:rPr>
          <w:t>oid</w:t>
        </w:r>
      </w:ins>
      <w:del w:id="405" w:author="Ericsson PA2" w:date="2022-07-09T01:44:00Z">
        <w:r w:rsidRPr="00607D61" w:rsidDel="00F50C71">
          <w:rPr>
            <w:lang w:eastAsia="zh-CN"/>
          </w:rPr>
          <w:delText>module _3gpp-common-mnsregistry.yang</w:delText>
        </w:r>
        <w:bookmarkEnd w:id="402"/>
      </w:del>
    </w:p>
    <w:p w14:paraId="5FC26A3E" w14:textId="77777777" w:rsidR="00607D61" w:rsidRPr="00607D61" w:rsidDel="00F50C71" w:rsidRDefault="00607D61" w:rsidP="00524DE4">
      <w:pPr>
        <w:pStyle w:val="Heading2"/>
        <w:rPr>
          <w:del w:id="406" w:author="Ericsson PA2" w:date="2022-07-09T01:44:00Z"/>
          <w:rFonts w:ascii="Courier New" w:hAnsi="Courier New"/>
          <w:sz w:val="16"/>
        </w:rPr>
      </w:pPr>
      <w:del w:id="407" w:author="Ericsson PA2" w:date="2022-07-09T01:44:00Z">
        <w:r w:rsidRPr="00607D61" w:rsidDel="00F50C71">
          <w:rPr>
            <w:rFonts w:ascii="Courier New" w:hAnsi="Courier New"/>
            <w:sz w:val="16"/>
          </w:rPr>
          <w:delText>&lt;CODE BEGINS&gt;</w:delText>
        </w:r>
      </w:del>
    </w:p>
    <w:p w14:paraId="4072A4DD" w14:textId="77777777" w:rsidR="00607D61" w:rsidRPr="00607D61" w:rsidDel="00F50C71" w:rsidRDefault="00607D61" w:rsidP="00524DE4">
      <w:pPr>
        <w:pStyle w:val="Heading2"/>
        <w:rPr>
          <w:del w:id="408" w:author="Ericsson PA2" w:date="2022-07-09T01:44:00Z"/>
          <w:rFonts w:ascii="Courier New" w:hAnsi="Courier New"/>
          <w:sz w:val="16"/>
        </w:rPr>
      </w:pPr>
      <w:del w:id="409" w:author="Ericsson PA2" w:date="2022-07-09T01:44:00Z">
        <w:r w:rsidRPr="00607D61" w:rsidDel="00F50C71">
          <w:rPr>
            <w:rFonts w:ascii="Courier New" w:hAnsi="Courier New"/>
            <w:sz w:val="16"/>
          </w:rPr>
          <w:delText>module _3gpp-common-mnsregistry {</w:delText>
        </w:r>
      </w:del>
    </w:p>
    <w:p w14:paraId="092B920C" w14:textId="77777777" w:rsidR="00607D61" w:rsidRPr="00607D61" w:rsidDel="00F50C71" w:rsidRDefault="00607D61" w:rsidP="00524DE4">
      <w:pPr>
        <w:pStyle w:val="Heading2"/>
        <w:rPr>
          <w:del w:id="410" w:author="Ericsson PA2" w:date="2022-07-09T01:44:00Z"/>
          <w:rFonts w:ascii="Courier New" w:hAnsi="Courier New"/>
          <w:sz w:val="16"/>
        </w:rPr>
      </w:pPr>
      <w:del w:id="41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yang-version 1.1;</w:delText>
        </w:r>
      </w:del>
    </w:p>
    <w:p w14:paraId="678E8F14" w14:textId="77777777" w:rsidR="00607D61" w:rsidRPr="00607D61" w:rsidDel="00F50C71" w:rsidRDefault="00607D61" w:rsidP="00524DE4">
      <w:pPr>
        <w:pStyle w:val="Heading2"/>
        <w:rPr>
          <w:del w:id="412" w:author="Ericsson PA2" w:date="2022-07-09T01:44:00Z"/>
          <w:rFonts w:ascii="Courier New" w:hAnsi="Courier New"/>
          <w:sz w:val="16"/>
        </w:rPr>
      </w:pPr>
      <w:del w:id="41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namespace "urn:3gpp:sa5:_3gpp-common-mnsregistry";</w:delText>
        </w:r>
      </w:del>
    </w:p>
    <w:p w14:paraId="6313DF5C" w14:textId="77777777" w:rsidR="00607D61" w:rsidRPr="00607D61" w:rsidDel="00F50C71" w:rsidRDefault="00607D61" w:rsidP="00524DE4">
      <w:pPr>
        <w:pStyle w:val="Heading2"/>
        <w:rPr>
          <w:del w:id="414" w:author="Ericsson PA2" w:date="2022-07-09T01:44:00Z"/>
          <w:rFonts w:ascii="Courier New" w:hAnsi="Courier New"/>
          <w:sz w:val="16"/>
        </w:rPr>
      </w:pPr>
      <w:del w:id="41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prefix "mnsregist3gpp";</w:delText>
        </w:r>
      </w:del>
    </w:p>
    <w:p w14:paraId="0C6CB83F" w14:textId="77777777" w:rsidR="00607D61" w:rsidRPr="00607D61" w:rsidDel="00F50C71" w:rsidRDefault="00607D61" w:rsidP="00524DE4">
      <w:pPr>
        <w:pStyle w:val="Heading2"/>
        <w:rPr>
          <w:del w:id="416" w:author="Ericsson PA2" w:date="2022-07-09T01:44:00Z"/>
          <w:rFonts w:ascii="Courier New" w:hAnsi="Courier New"/>
          <w:sz w:val="16"/>
        </w:rPr>
      </w:pPr>
    </w:p>
    <w:p w14:paraId="41E50AF9" w14:textId="77777777" w:rsidR="00607D61" w:rsidRPr="00607D61" w:rsidDel="00F50C71" w:rsidRDefault="00607D61" w:rsidP="00524DE4">
      <w:pPr>
        <w:pStyle w:val="Heading2"/>
        <w:rPr>
          <w:del w:id="417" w:author="Ericsson PA2" w:date="2022-07-09T01:44:00Z"/>
          <w:rFonts w:ascii="Courier New" w:hAnsi="Courier New"/>
          <w:sz w:val="16"/>
        </w:rPr>
      </w:pPr>
      <w:del w:id="41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import _3gpp-common-subnetwork { prefix subnet3gpp; }</w:delText>
        </w:r>
      </w:del>
    </w:p>
    <w:p w14:paraId="0AE2D43E" w14:textId="77777777" w:rsidR="00607D61" w:rsidRPr="00607D61" w:rsidDel="00F50C71" w:rsidRDefault="00607D61" w:rsidP="00524DE4">
      <w:pPr>
        <w:pStyle w:val="Heading2"/>
        <w:rPr>
          <w:del w:id="419" w:author="Ericsson PA2" w:date="2022-07-09T01:44:00Z"/>
          <w:rFonts w:ascii="Courier New" w:hAnsi="Courier New"/>
          <w:sz w:val="16"/>
        </w:rPr>
      </w:pPr>
      <w:del w:id="42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import _3gpp-common-top { prefix top3gpp; }</w:delText>
        </w:r>
      </w:del>
    </w:p>
    <w:p w14:paraId="3AF50393" w14:textId="77777777" w:rsidR="00607D61" w:rsidRPr="00607D61" w:rsidDel="00F50C71" w:rsidRDefault="00607D61" w:rsidP="00524DE4">
      <w:pPr>
        <w:pStyle w:val="Heading2"/>
        <w:rPr>
          <w:del w:id="421" w:author="Ericsson PA2" w:date="2022-07-09T01:44:00Z"/>
          <w:rFonts w:ascii="Courier New" w:hAnsi="Courier New"/>
          <w:sz w:val="16"/>
        </w:rPr>
      </w:pPr>
      <w:del w:id="42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import _3gpp-common-yang-types { prefix types3gpp; }</w:delText>
        </w:r>
      </w:del>
    </w:p>
    <w:p w14:paraId="6496E8F4" w14:textId="77777777" w:rsidR="00607D61" w:rsidRPr="00607D61" w:rsidDel="00F50C71" w:rsidRDefault="00607D61" w:rsidP="00524DE4">
      <w:pPr>
        <w:pStyle w:val="Heading2"/>
        <w:rPr>
          <w:del w:id="423" w:author="Ericsson PA2" w:date="2022-07-09T01:44:00Z"/>
          <w:rFonts w:ascii="Courier New" w:hAnsi="Courier New"/>
          <w:sz w:val="16"/>
        </w:rPr>
      </w:pPr>
    </w:p>
    <w:p w14:paraId="0C73CE95" w14:textId="77777777" w:rsidR="00607D61" w:rsidRPr="00607D61" w:rsidDel="00F50C71" w:rsidRDefault="00607D61" w:rsidP="00524DE4">
      <w:pPr>
        <w:pStyle w:val="Heading2"/>
        <w:rPr>
          <w:del w:id="424" w:author="Ericsson PA2" w:date="2022-07-09T01:44:00Z"/>
          <w:rFonts w:ascii="Courier New" w:hAnsi="Courier New"/>
          <w:sz w:val="16"/>
        </w:rPr>
      </w:pPr>
      <w:del w:id="425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organization "3GPP SA5";</w:delText>
        </w:r>
      </w:del>
    </w:p>
    <w:p w14:paraId="51C8D9DC" w14:textId="77777777" w:rsidR="00607D61" w:rsidRPr="00607D61" w:rsidDel="00F50C71" w:rsidRDefault="00607D61" w:rsidP="00524DE4">
      <w:pPr>
        <w:pStyle w:val="Heading2"/>
        <w:rPr>
          <w:del w:id="426" w:author="Ericsson PA2" w:date="2022-07-09T01:44:00Z"/>
          <w:rFonts w:ascii="Courier New" w:hAnsi="Courier New"/>
          <w:sz w:val="16"/>
        </w:rPr>
      </w:pPr>
      <w:del w:id="427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contact "https://www.3gpp.org/DynaReport/TSG-WG--S5--officials.htm?Itemid=464";</w:delText>
        </w:r>
      </w:del>
    </w:p>
    <w:p w14:paraId="215A9B73" w14:textId="77777777" w:rsidR="00607D61" w:rsidRPr="00607D61" w:rsidDel="00F50C71" w:rsidRDefault="00607D61" w:rsidP="00524DE4">
      <w:pPr>
        <w:pStyle w:val="Heading2"/>
        <w:rPr>
          <w:del w:id="428" w:author="Ericsson PA2" w:date="2022-07-09T01:44:00Z"/>
          <w:rFonts w:ascii="Courier New" w:hAnsi="Courier New"/>
          <w:sz w:val="16"/>
        </w:rPr>
      </w:pPr>
      <w:del w:id="429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description "Defines the YANG mapping of the MNSRegistry Information Object</w:delText>
        </w:r>
      </w:del>
    </w:p>
    <w:p w14:paraId="2C0A4C0B" w14:textId="77777777" w:rsidR="00607D61" w:rsidRPr="00607D61" w:rsidDel="00F50C71" w:rsidRDefault="00607D61" w:rsidP="00524DE4">
      <w:pPr>
        <w:pStyle w:val="Heading2"/>
        <w:rPr>
          <w:del w:id="430" w:author="Ericsson PA2" w:date="2022-07-09T01:44:00Z"/>
          <w:rFonts w:ascii="Courier New" w:hAnsi="Courier New"/>
          <w:sz w:val="16"/>
        </w:rPr>
      </w:pPr>
      <w:del w:id="431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Class (IOC) that is part of the Generic Network Resource Model (NRM).";</w:delText>
        </w:r>
      </w:del>
    </w:p>
    <w:p w14:paraId="2213FD7E" w14:textId="77777777" w:rsidR="00607D61" w:rsidRPr="00607D61" w:rsidDel="00F50C71" w:rsidRDefault="00607D61" w:rsidP="00524DE4">
      <w:pPr>
        <w:pStyle w:val="Heading2"/>
        <w:rPr>
          <w:del w:id="432" w:author="Ericsson PA2" w:date="2022-07-09T01:44:00Z"/>
          <w:rFonts w:ascii="Courier New" w:hAnsi="Courier New"/>
          <w:sz w:val="16"/>
        </w:rPr>
      </w:pPr>
      <w:del w:id="433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reference "3GPP TS 28.623 Generic Network Resource Model (NRM)";</w:delText>
        </w:r>
      </w:del>
    </w:p>
    <w:p w14:paraId="73F086CA" w14:textId="77777777" w:rsidR="00607D61" w:rsidRPr="00607D61" w:rsidDel="00F50C71" w:rsidRDefault="00607D61" w:rsidP="00524DE4">
      <w:pPr>
        <w:pStyle w:val="Heading2"/>
        <w:rPr>
          <w:del w:id="434" w:author="Ericsson PA2" w:date="2022-07-09T01:44:00Z"/>
          <w:rFonts w:ascii="Courier New" w:hAnsi="Courier New"/>
          <w:sz w:val="16"/>
        </w:rPr>
      </w:pPr>
    </w:p>
    <w:p w14:paraId="6D6FE02D" w14:textId="77777777" w:rsidR="00607D61" w:rsidRPr="00607D61" w:rsidDel="00F50C71" w:rsidRDefault="00607D61" w:rsidP="00524DE4">
      <w:pPr>
        <w:pStyle w:val="Heading2"/>
        <w:rPr>
          <w:del w:id="435" w:author="Ericsson PA2" w:date="2022-07-09T01:44:00Z"/>
          <w:rFonts w:ascii="Courier New" w:hAnsi="Courier New"/>
          <w:sz w:val="16"/>
        </w:rPr>
      </w:pPr>
      <w:del w:id="43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revision 2021-11-23 { reference "S5-216090"; }</w:delText>
        </w:r>
      </w:del>
    </w:p>
    <w:p w14:paraId="77F814A8" w14:textId="77777777" w:rsidR="00607D61" w:rsidRPr="00607D61" w:rsidDel="00F50C71" w:rsidRDefault="00607D61" w:rsidP="00524DE4">
      <w:pPr>
        <w:pStyle w:val="Heading2"/>
        <w:rPr>
          <w:del w:id="437" w:author="Ericsson PA2" w:date="2022-07-09T01:44:00Z"/>
          <w:rFonts w:ascii="Courier New" w:hAnsi="Courier New"/>
          <w:sz w:val="16"/>
        </w:rPr>
      </w:pPr>
      <w:del w:id="43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revision 2021-10-18 { reference "S5-215263"; }</w:delText>
        </w:r>
      </w:del>
    </w:p>
    <w:p w14:paraId="033D6A0B" w14:textId="77777777" w:rsidR="00607D61" w:rsidRPr="00607D61" w:rsidDel="00F50C71" w:rsidRDefault="00607D61" w:rsidP="00524DE4">
      <w:pPr>
        <w:pStyle w:val="Heading2"/>
        <w:rPr>
          <w:del w:id="439" w:author="Ericsson PA2" w:date="2022-07-09T01:44:00Z"/>
          <w:rFonts w:ascii="Courier New" w:hAnsi="Courier New"/>
          <w:sz w:val="16"/>
        </w:rPr>
      </w:pPr>
      <w:del w:id="44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revision 2021-08-29 { reference "Initial revision, S5-214388"; }</w:delText>
        </w:r>
      </w:del>
    </w:p>
    <w:p w14:paraId="6619E8F5" w14:textId="77777777" w:rsidR="00607D61" w:rsidRPr="00607D61" w:rsidDel="00F50C71" w:rsidRDefault="00607D61" w:rsidP="00524DE4">
      <w:pPr>
        <w:pStyle w:val="Heading2"/>
        <w:rPr>
          <w:del w:id="441" w:author="Ericsson PA2" w:date="2022-07-09T01:44:00Z"/>
          <w:rFonts w:ascii="Courier New" w:hAnsi="Courier New"/>
          <w:sz w:val="16"/>
        </w:rPr>
      </w:pPr>
      <w:del w:id="44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0B0AEB5B" w14:textId="77777777" w:rsidR="00607D61" w:rsidRPr="00607D61" w:rsidDel="00F50C71" w:rsidRDefault="00607D61" w:rsidP="00524DE4">
      <w:pPr>
        <w:pStyle w:val="Heading2"/>
        <w:rPr>
          <w:del w:id="443" w:author="Ericsson PA2" w:date="2022-07-09T01:44:00Z"/>
          <w:rFonts w:ascii="Courier New" w:hAnsi="Courier New"/>
          <w:sz w:val="16"/>
        </w:rPr>
      </w:pPr>
      <w:del w:id="44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grouping MNSInfoGrp {</w:delText>
        </w:r>
      </w:del>
    </w:p>
    <w:p w14:paraId="3CF3BF33" w14:textId="77777777" w:rsidR="00607D61" w:rsidRPr="00607D61" w:rsidDel="00F50C71" w:rsidRDefault="00607D61" w:rsidP="00524DE4">
      <w:pPr>
        <w:pStyle w:val="Heading2"/>
        <w:rPr>
          <w:del w:id="445" w:author="Ericsson PA2" w:date="2022-07-09T01:44:00Z"/>
          <w:rFonts w:ascii="Courier New" w:hAnsi="Courier New"/>
          <w:sz w:val="16"/>
        </w:rPr>
      </w:pPr>
      <w:del w:id="44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description "Represents the MNSInfo IOC.";</w:delText>
        </w:r>
      </w:del>
    </w:p>
    <w:p w14:paraId="6DFAE9C1" w14:textId="77777777" w:rsidR="00607D61" w:rsidRPr="00607D61" w:rsidDel="00F50C71" w:rsidRDefault="00607D61" w:rsidP="00524DE4">
      <w:pPr>
        <w:pStyle w:val="Heading2"/>
        <w:rPr>
          <w:del w:id="447" w:author="Ericsson PA2" w:date="2022-07-09T01:44:00Z"/>
          <w:rFonts w:ascii="Courier New" w:hAnsi="Courier New"/>
          <w:sz w:val="16"/>
        </w:rPr>
      </w:pPr>
      <w:del w:id="44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reference "3GPP TS 28.622";</w:delText>
        </w:r>
      </w:del>
    </w:p>
    <w:p w14:paraId="4DE69656" w14:textId="77777777" w:rsidR="00607D61" w:rsidRPr="00607D61" w:rsidDel="00F50C71" w:rsidRDefault="00607D61" w:rsidP="00524DE4">
      <w:pPr>
        <w:pStyle w:val="Heading2"/>
        <w:rPr>
          <w:del w:id="449" w:author="Ericsson PA2" w:date="2022-07-09T01:44:00Z"/>
          <w:rFonts w:ascii="Courier New" w:hAnsi="Courier New"/>
          <w:sz w:val="16"/>
        </w:rPr>
      </w:pPr>
      <w:del w:id="45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leaf mnsLabel {</w:delText>
        </w:r>
      </w:del>
    </w:p>
    <w:p w14:paraId="22223996" w14:textId="77777777" w:rsidR="00607D61" w:rsidRPr="00607D61" w:rsidDel="00F50C71" w:rsidRDefault="00607D61" w:rsidP="00524DE4">
      <w:pPr>
        <w:pStyle w:val="Heading2"/>
        <w:rPr>
          <w:del w:id="451" w:author="Ericsson PA2" w:date="2022-07-09T01:44:00Z"/>
          <w:rFonts w:ascii="Courier New" w:hAnsi="Courier New"/>
          <w:sz w:val="16"/>
        </w:rPr>
      </w:pPr>
      <w:del w:id="45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"Human-readable name of management service.";</w:delText>
        </w:r>
      </w:del>
    </w:p>
    <w:p w14:paraId="1607E8E4" w14:textId="77777777" w:rsidR="00607D61" w:rsidRPr="00607D61" w:rsidDel="00F50C71" w:rsidRDefault="00607D61" w:rsidP="00524DE4">
      <w:pPr>
        <w:pStyle w:val="Heading2"/>
        <w:rPr>
          <w:del w:id="453" w:author="Ericsson PA2" w:date="2022-07-09T01:44:00Z"/>
          <w:rFonts w:ascii="Courier New" w:hAnsi="Courier New"/>
          <w:sz w:val="16"/>
        </w:rPr>
      </w:pPr>
      <w:del w:id="45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mandatory true;</w:delText>
        </w:r>
      </w:del>
    </w:p>
    <w:p w14:paraId="487E2B8C" w14:textId="77777777" w:rsidR="00607D61" w:rsidRPr="00607D61" w:rsidDel="00F50C71" w:rsidRDefault="00607D61" w:rsidP="00524DE4">
      <w:pPr>
        <w:pStyle w:val="Heading2"/>
        <w:rPr>
          <w:del w:id="455" w:author="Ericsson PA2" w:date="2022-07-09T01:44:00Z"/>
          <w:rFonts w:ascii="Courier New" w:hAnsi="Courier New"/>
          <w:sz w:val="16"/>
        </w:rPr>
      </w:pPr>
      <w:del w:id="45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2B5986F5" w14:textId="77777777" w:rsidR="00607D61" w:rsidRPr="00607D61" w:rsidDel="00F50C71" w:rsidRDefault="00607D61" w:rsidP="00524DE4">
      <w:pPr>
        <w:pStyle w:val="Heading2"/>
        <w:rPr>
          <w:del w:id="457" w:author="Ericsson PA2" w:date="2022-07-09T01:44:00Z"/>
          <w:rFonts w:ascii="Courier New" w:hAnsi="Courier New"/>
          <w:sz w:val="16"/>
        </w:rPr>
      </w:pPr>
      <w:del w:id="45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249B2A77" w14:textId="77777777" w:rsidR="00607D61" w:rsidRPr="00607D61" w:rsidDel="00F50C71" w:rsidRDefault="00607D61" w:rsidP="00524DE4">
      <w:pPr>
        <w:pStyle w:val="Heading2"/>
        <w:rPr>
          <w:del w:id="459" w:author="Ericsson PA2" w:date="2022-07-09T01:44:00Z"/>
          <w:rFonts w:ascii="Courier New" w:hAnsi="Courier New"/>
          <w:sz w:val="16"/>
        </w:rPr>
      </w:pPr>
      <w:del w:id="46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6FB8D951" w14:textId="77777777" w:rsidR="00607D61" w:rsidRPr="00607D61" w:rsidDel="00F50C71" w:rsidRDefault="00607D61" w:rsidP="00524DE4">
      <w:pPr>
        <w:pStyle w:val="Heading2"/>
        <w:rPr>
          <w:del w:id="461" w:author="Ericsson PA2" w:date="2022-07-09T01:44:00Z"/>
          <w:rFonts w:ascii="Courier New" w:hAnsi="Courier New"/>
          <w:sz w:val="16"/>
        </w:rPr>
      </w:pPr>
      <w:del w:id="46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leaf mnsType {</w:delText>
        </w:r>
      </w:del>
    </w:p>
    <w:p w14:paraId="2175DA36" w14:textId="77777777" w:rsidR="00607D61" w:rsidRPr="00607D61" w:rsidDel="00F50C71" w:rsidRDefault="00607D61" w:rsidP="00524DE4">
      <w:pPr>
        <w:pStyle w:val="Heading2"/>
        <w:rPr>
          <w:del w:id="463" w:author="Ericsson PA2" w:date="2022-07-09T01:44:00Z"/>
          <w:rFonts w:ascii="Courier New" w:hAnsi="Courier New"/>
          <w:sz w:val="16"/>
        </w:rPr>
      </w:pPr>
      <w:del w:id="46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"Type of management service.";</w:delText>
        </w:r>
      </w:del>
    </w:p>
    <w:p w14:paraId="4140FEBE" w14:textId="77777777" w:rsidR="00607D61" w:rsidRPr="00607D61" w:rsidDel="00F50C71" w:rsidRDefault="00607D61" w:rsidP="00524DE4">
      <w:pPr>
        <w:pStyle w:val="Heading2"/>
        <w:rPr>
          <w:del w:id="465" w:author="Ericsson PA2" w:date="2022-07-09T01:44:00Z"/>
          <w:rFonts w:ascii="Courier New" w:hAnsi="Courier New"/>
          <w:sz w:val="16"/>
        </w:rPr>
      </w:pPr>
      <w:del w:id="46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7579908B" w14:textId="77777777" w:rsidR="00607D61" w:rsidRPr="00607D61" w:rsidDel="00F50C71" w:rsidRDefault="00607D61" w:rsidP="00524DE4">
      <w:pPr>
        <w:pStyle w:val="Heading2"/>
        <w:rPr>
          <w:del w:id="467" w:author="Ericsson PA2" w:date="2022-07-09T01:44:00Z"/>
          <w:rFonts w:ascii="Courier New" w:hAnsi="Courier New"/>
          <w:sz w:val="16"/>
        </w:rPr>
      </w:pPr>
      <w:del w:id="46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 enum ProvMnS;</w:delText>
        </w:r>
      </w:del>
    </w:p>
    <w:p w14:paraId="53AB1650" w14:textId="77777777" w:rsidR="00607D61" w:rsidRPr="00607D61" w:rsidDel="00F50C71" w:rsidRDefault="00607D61" w:rsidP="00524DE4">
      <w:pPr>
        <w:pStyle w:val="Heading2"/>
        <w:rPr>
          <w:del w:id="469" w:author="Ericsson PA2" w:date="2022-07-09T01:44:00Z"/>
          <w:rFonts w:ascii="Courier New" w:hAnsi="Courier New"/>
          <w:sz w:val="16"/>
        </w:rPr>
      </w:pPr>
      <w:del w:id="47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 enum FaultSupervisionMnS;</w:delText>
        </w:r>
      </w:del>
    </w:p>
    <w:p w14:paraId="6583D19A" w14:textId="77777777" w:rsidR="00607D61" w:rsidRPr="00607D61" w:rsidDel="00F50C71" w:rsidRDefault="00607D61" w:rsidP="00524DE4">
      <w:pPr>
        <w:pStyle w:val="Heading2"/>
        <w:rPr>
          <w:del w:id="471" w:author="Ericsson PA2" w:date="2022-07-09T01:44:00Z"/>
          <w:rFonts w:ascii="Courier New" w:hAnsi="Courier New"/>
          <w:sz w:val="16"/>
        </w:rPr>
      </w:pPr>
      <w:del w:id="47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 enum StreamingDataReportingMnS;</w:delText>
        </w:r>
      </w:del>
    </w:p>
    <w:p w14:paraId="0D0CF949" w14:textId="77777777" w:rsidR="00607D61" w:rsidRPr="00607D61" w:rsidDel="00F50C71" w:rsidRDefault="00607D61" w:rsidP="00524DE4">
      <w:pPr>
        <w:pStyle w:val="Heading2"/>
        <w:rPr>
          <w:del w:id="473" w:author="Ericsson PA2" w:date="2022-07-09T01:44:00Z"/>
          <w:rFonts w:ascii="Courier New" w:hAnsi="Courier New"/>
          <w:sz w:val="16"/>
        </w:rPr>
      </w:pPr>
      <w:del w:id="47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 enum FileDataReportingMnS;</w:delText>
        </w:r>
      </w:del>
    </w:p>
    <w:p w14:paraId="45C40E0E" w14:textId="77777777" w:rsidR="00607D61" w:rsidRPr="00607D61" w:rsidDel="00F50C71" w:rsidRDefault="00607D61" w:rsidP="00524DE4">
      <w:pPr>
        <w:pStyle w:val="Heading2"/>
        <w:rPr>
          <w:del w:id="475" w:author="Ericsson PA2" w:date="2022-07-09T01:44:00Z"/>
          <w:rFonts w:ascii="Courier New" w:hAnsi="Courier New"/>
          <w:sz w:val="16"/>
        </w:rPr>
      </w:pPr>
      <w:del w:id="47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}</w:delText>
        </w:r>
      </w:del>
    </w:p>
    <w:p w14:paraId="0D5C1332" w14:textId="77777777" w:rsidR="00607D61" w:rsidRPr="00607D61" w:rsidDel="00F50C71" w:rsidRDefault="00607D61" w:rsidP="00524DE4">
      <w:pPr>
        <w:pStyle w:val="Heading2"/>
        <w:rPr>
          <w:del w:id="477" w:author="Ericsson PA2" w:date="2022-07-09T01:44:00Z"/>
          <w:rFonts w:ascii="Courier New" w:hAnsi="Courier New"/>
          <w:sz w:val="16"/>
        </w:rPr>
      </w:pPr>
      <w:del w:id="47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20590C0E" w14:textId="77777777" w:rsidR="00607D61" w:rsidRPr="00607D61" w:rsidDel="00F50C71" w:rsidRDefault="00607D61" w:rsidP="00524DE4">
      <w:pPr>
        <w:pStyle w:val="Heading2"/>
        <w:rPr>
          <w:del w:id="479" w:author="Ericsson PA2" w:date="2022-07-09T01:44:00Z"/>
          <w:rFonts w:ascii="Courier New" w:hAnsi="Courier New"/>
          <w:sz w:val="16"/>
        </w:rPr>
      </w:pPr>
      <w:del w:id="480" w:author="Ericsson PA2" w:date="2022-07-09T01:44:00Z">
        <w:r w:rsidRPr="00607D61" w:rsidDel="00F50C71">
          <w:rPr>
            <w:rFonts w:ascii="Courier New" w:hAnsi="Courier New"/>
            <w:sz w:val="16"/>
          </w:rPr>
          <w:lastRenderedPageBreak/>
          <w:delText xml:space="preserve">    </w:delText>
        </w:r>
      </w:del>
    </w:p>
    <w:p w14:paraId="133032FB" w14:textId="77777777" w:rsidR="00607D61" w:rsidRPr="00607D61" w:rsidDel="00F50C71" w:rsidRDefault="00607D61" w:rsidP="00524DE4">
      <w:pPr>
        <w:pStyle w:val="Heading2"/>
        <w:rPr>
          <w:del w:id="481" w:author="Ericsson PA2" w:date="2022-07-09T01:44:00Z"/>
          <w:rFonts w:ascii="Courier New" w:hAnsi="Courier New"/>
          <w:sz w:val="16"/>
        </w:rPr>
      </w:pPr>
      <w:del w:id="48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leaf mnsVersion {</w:delText>
        </w:r>
      </w:del>
    </w:p>
    <w:p w14:paraId="3B207C02" w14:textId="77777777" w:rsidR="00607D61" w:rsidRPr="00607D61" w:rsidDel="00F50C71" w:rsidRDefault="00607D61" w:rsidP="00524DE4">
      <w:pPr>
        <w:pStyle w:val="Heading2"/>
        <w:rPr>
          <w:del w:id="483" w:author="Ericsson PA2" w:date="2022-07-09T01:44:00Z"/>
          <w:rFonts w:ascii="Courier New" w:hAnsi="Courier New"/>
          <w:sz w:val="16"/>
        </w:rPr>
      </w:pPr>
      <w:del w:id="48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"Version of management service.";</w:delText>
        </w:r>
      </w:del>
    </w:p>
    <w:p w14:paraId="684234BD" w14:textId="77777777" w:rsidR="00607D61" w:rsidRPr="00607D61" w:rsidDel="00F50C71" w:rsidRDefault="00607D61" w:rsidP="00524DE4">
      <w:pPr>
        <w:pStyle w:val="Heading2"/>
        <w:rPr>
          <w:del w:id="485" w:author="Ericsson PA2" w:date="2022-07-09T01:44:00Z"/>
          <w:rFonts w:ascii="Courier New" w:hAnsi="Courier New"/>
          <w:sz w:val="16"/>
        </w:rPr>
      </w:pPr>
      <w:del w:id="48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4EEE1299" w14:textId="77777777" w:rsidR="00607D61" w:rsidRPr="00607D61" w:rsidDel="00F50C71" w:rsidRDefault="00607D61" w:rsidP="00524DE4">
      <w:pPr>
        <w:pStyle w:val="Heading2"/>
        <w:rPr>
          <w:del w:id="487" w:author="Ericsson PA2" w:date="2022-07-09T01:44:00Z"/>
          <w:rFonts w:ascii="Courier New" w:hAnsi="Courier New"/>
          <w:sz w:val="16"/>
        </w:rPr>
      </w:pPr>
      <w:del w:id="48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}    </w:delText>
        </w:r>
      </w:del>
    </w:p>
    <w:p w14:paraId="1E4C4C8E" w14:textId="77777777" w:rsidR="00607D61" w:rsidRPr="00607D61" w:rsidDel="00F50C71" w:rsidRDefault="00607D61" w:rsidP="00524DE4">
      <w:pPr>
        <w:pStyle w:val="Heading2"/>
        <w:rPr>
          <w:del w:id="489" w:author="Ericsson PA2" w:date="2022-07-09T01:44:00Z"/>
          <w:rFonts w:ascii="Courier New" w:hAnsi="Courier New"/>
          <w:sz w:val="16"/>
        </w:rPr>
      </w:pPr>
      <w:del w:id="49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7021964F" w14:textId="77777777" w:rsidR="00607D61" w:rsidRPr="00607D61" w:rsidDel="00F50C71" w:rsidRDefault="00607D61" w:rsidP="00524DE4">
      <w:pPr>
        <w:pStyle w:val="Heading2"/>
        <w:rPr>
          <w:del w:id="491" w:author="Ericsson PA2" w:date="2022-07-09T01:44:00Z"/>
          <w:rFonts w:ascii="Courier New" w:hAnsi="Courier New"/>
          <w:sz w:val="16"/>
        </w:rPr>
      </w:pPr>
      <w:del w:id="49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leaf mnsAddress {</w:delText>
        </w:r>
      </w:del>
    </w:p>
    <w:p w14:paraId="539053C7" w14:textId="77777777" w:rsidR="00607D61" w:rsidRPr="00607D61" w:rsidDel="00F50C71" w:rsidRDefault="00607D61" w:rsidP="00524DE4">
      <w:pPr>
        <w:pStyle w:val="Heading2"/>
        <w:rPr>
          <w:del w:id="493" w:author="Ericsson PA2" w:date="2022-07-09T01:44:00Z"/>
          <w:rFonts w:ascii="Courier New" w:hAnsi="Courier New"/>
          <w:sz w:val="16"/>
        </w:rPr>
      </w:pPr>
      <w:del w:id="49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"Addressing information for Management Service operations.";</w:delText>
        </w:r>
      </w:del>
    </w:p>
    <w:p w14:paraId="62EAD587" w14:textId="77777777" w:rsidR="00607D61" w:rsidRPr="00607D61" w:rsidDel="00F50C71" w:rsidRDefault="00607D61" w:rsidP="00524DE4">
      <w:pPr>
        <w:pStyle w:val="Heading2"/>
        <w:rPr>
          <w:del w:id="495" w:author="Ericsson PA2" w:date="2022-07-09T01:44:00Z"/>
          <w:rFonts w:ascii="Courier New" w:hAnsi="Courier New"/>
          <w:sz w:val="16"/>
        </w:rPr>
      </w:pPr>
      <w:del w:id="49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mandatory true;</w:delText>
        </w:r>
      </w:del>
    </w:p>
    <w:p w14:paraId="660E8CE2" w14:textId="77777777" w:rsidR="00607D61" w:rsidRPr="00607D61" w:rsidDel="00F50C71" w:rsidRDefault="00607D61" w:rsidP="00524DE4">
      <w:pPr>
        <w:pStyle w:val="Heading2"/>
        <w:rPr>
          <w:del w:id="497" w:author="Ericsson PA2" w:date="2022-07-09T01:44:00Z"/>
          <w:rFonts w:ascii="Courier New" w:hAnsi="Courier New"/>
          <w:sz w:val="16"/>
        </w:rPr>
      </w:pPr>
      <w:del w:id="49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type string;</w:delText>
        </w:r>
      </w:del>
    </w:p>
    <w:p w14:paraId="573FA912" w14:textId="77777777" w:rsidR="00607D61" w:rsidRPr="00607D61" w:rsidDel="00F50C71" w:rsidRDefault="00607D61" w:rsidP="00524DE4">
      <w:pPr>
        <w:pStyle w:val="Heading2"/>
        <w:rPr>
          <w:del w:id="499" w:author="Ericsson PA2" w:date="2022-07-09T01:44:00Z"/>
          <w:rFonts w:ascii="Courier New" w:hAnsi="Courier New"/>
          <w:sz w:val="16"/>
        </w:rPr>
      </w:pPr>
      <w:del w:id="50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}    </w:delText>
        </w:r>
      </w:del>
    </w:p>
    <w:p w14:paraId="4045F1C1" w14:textId="77777777" w:rsidR="00607D61" w:rsidRPr="00607D61" w:rsidDel="00F50C71" w:rsidRDefault="00607D61" w:rsidP="00524DE4">
      <w:pPr>
        <w:pStyle w:val="Heading2"/>
        <w:rPr>
          <w:del w:id="501" w:author="Ericsson PA2" w:date="2022-07-09T01:44:00Z"/>
          <w:rFonts w:ascii="Courier New" w:hAnsi="Courier New"/>
          <w:sz w:val="16"/>
        </w:rPr>
      </w:pPr>
      <w:del w:id="50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56584743" w14:textId="77777777" w:rsidR="00607D61" w:rsidRPr="00607D61" w:rsidDel="00F50C71" w:rsidRDefault="00607D61" w:rsidP="00524DE4">
      <w:pPr>
        <w:pStyle w:val="Heading2"/>
        <w:rPr>
          <w:del w:id="503" w:author="Ericsson PA2" w:date="2022-07-09T01:44:00Z"/>
          <w:rFonts w:ascii="Courier New" w:hAnsi="Courier New"/>
          <w:sz w:val="16"/>
        </w:rPr>
      </w:pPr>
      <w:del w:id="50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leaf-list mnsScope {</w:delText>
        </w:r>
      </w:del>
    </w:p>
    <w:p w14:paraId="13B2C07E" w14:textId="77777777" w:rsidR="00607D61" w:rsidRPr="00607D61" w:rsidDel="00F50C71" w:rsidRDefault="00607D61" w:rsidP="00524DE4">
      <w:pPr>
        <w:pStyle w:val="Heading2"/>
        <w:rPr>
          <w:del w:id="505" w:author="Ericsson PA2" w:date="2022-07-09T01:44:00Z"/>
          <w:rFonts w:ascii="Courier New" w:hAnsi="Courier New"/>
          <w:sz w:val="16"/>
        </w:rPr>
      </w:pPr>
      <w:del w:id="50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"List of the managed object instances that can be accessed using the MnS. If a complete SubNetwork can be accessed using the MnS, this attribute may contain the DN of the SubNetwork instead of the DNs of the individual managed entities within the SubNetwork.";</w:delText>
        </w:r>
      </w:del>
    </w:p>
    <w:p w14:paraId="4B8F4B82" w14:textId="77777777" w:rsidR="00607D61" w:rsidRPr="00607D61" w:rsidDel="00F50C71" w:rsidRDefault="00607D61" w:rsidP="00524DE4">
      <w:pPr>
        <w:pStyle w:val="Heading2"/>
        <w:rPr>
          <w:del w:id="507" w:author="Ericsson PA2" w:date="2022-07-09T01:44:00Z"/>
          <w:rFonts w:ascii="Courier New" w:hAnsi="Courier New"/>
          <w:sz w:val="16"/>
        </w:rPr>
      </w:pPr>
      <w:del w:id="50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min-elements 1;</w:delText>
        </w:r>
      </w:del>
    </w:p>
    <w:p w14:paraId="53509ABC" w14:textId="77777777" w:rsidR="00607D61" w:rsidRPr="00607D61" w:rsidDel="00F50C71" w:rsidRDefault="00607D61" w:rsidP="00524DE4">
      <w:pPr>
        <w:pStyle w:val="Heading2"/>
        <w:rPr>
          <w:del w:id="509" w:author="Ericsson PA2" w:date="2022-07-09T01:44:00Z"/>
          <w:rFonts w:ascii="Courier New" w:hAnsi="Courier New"/>
          <w:sz w:val="16"/>
        </w:rPr>
      </w:pPr>
      <w:del w:id="51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type types3gpp:DistinguishedName;</w:delText>
        </w:r>
      </w:del>
    </w:p>
    <w:p w14:paraId="564CF656" w14:textId="77777777" w:rsidR="00607D61" w:rsidRPr="00607D61" w:rsidDel="00F50C71" w:rsidRDefault="00607D61" w:rsidP="00524DE4">
      <w:pPr>
        <w:pStyle w:val="Heading2"/>
        <w:rPr>
          <w:del w:id="511" w:author="Ericsson PA2" w:date="2022-07-09T01:44:00Z"/>
          <w:rFonts w:ascii="Courier New" w:hAnsi="Courier New"/>
          <w:sz w:val="16"/>
        </w:rPr>
      </w:pPr>
      <w:del w:id="51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61932B7D" w14:textId="77777777" w:rsidR="00607D61" w:rsidRPr="00607D61" w:rsidDel="00F50C71" w:rsidRDefault="00607D61" w:rsidP="00524DE4">
      <w:pPr>
        <w:pStyle w:val="Heading2"/>
        <w:rPr>
          <w:del w:id="513" w:author="Ericsson PA2" w:date="2022-07-09T01:44:00Z"/>
          <w:rFonts w:ascii="Courier New" w:hAnsi="Courier New"/>
          <w:sz w:val="16"/>
        </w:rPr>
      </w:pPr>
      <w:del w:id="51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</w:delText>
        </w:r>
      </w:del>
    </w:p>
    <w:p w14:paraId="65F849FA" w14:textId="77777777" w:rsidR="00607D61" w:rsidRPr="00607D61" w:rsidDel="00F50C71" w:rsidRDefault="00607D61" w:rsidP="00524DE4">
      <w:pPr>
        <w:pStyle w:val="Heading2"/>
        <w:rPr>
          <w:del w:id="515" w:author="Ericsson PA2" w:date="2022-07-09T01:44:00Z"/>
          <w:rFonts w:ascii="Courier New" w:hAnsi="Courier New"/>
          <w:sz w:val="16"/>
        </w:rPr>
      </w:pPr>
      <w:del w:id="51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013AE76C" w14:textId="77777777" w:rsidR="00607D61" w:rsidRPr="00607D61" w:rsidDel="00F50C71" w:rsidRDefault="00607D61" w:rsidP="00524DE4">
      <w:pPr>
        <w:pStyle w:val="Heading2"/>
        <w:rPr>
          <w:del w:id="517" w:author="Ericsson PA2" w:date="2022-07-09T01:44:00Z"/>
          <w:rFonts w:ascii="Courier New" w:hAnsi="Courier New"/>
          <w:sz w:val="16"/>
        </w:rPr>
      </w:pPr>
      <w:del w:id="51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</w:delText>
        </w:r>
      </w:del>
    </w:p>
    <w:p w14:paraId="4BCCC76A" w14:textId="77777777" w:rsidR="00607D61" w:rsidRPr="00607D61" w:rsidDel="00F50C71" w:rsidRDefault="00607D61" w:rsidP="00524DE4">
      <w:pPr>
        <w:pStyle w:val="Heading2"/>
        <w:rPr>
          <w:del w:id="519" w:author="Ericsson PA2" w:date="2022-07-09T01:44:00Z"/>
          <w:rFonts w:ascii="Courier New" w:hAnsi="Courier New"/>
          <w:sz w:val="16"/>
        </w:rPr>
      </w:pPr>
      <w:del w:id="52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augment "/subnet3gpp:SubNetwork" {</w:delText>
        </w:r>
      </w:del>
    </w:p>
    <w:p w14:paraId="0A0B1BA8" w14:textId="77777777" w:rsidR="00607D61" w:rsidRPr="00607D61" w:rsidDel="00F50C71" w:rsidRDefault="00607D61" w:rsidP="00524DE4">
      <w:pPr>
        <w:pStyle w:val="Heading2"/>
        <w:rPr>
          <w:del w:id="521" w:author="Ericsson PA2" w:date="2022-07-09T01:44:00Z"/>
          <w:rFonts w:ascii="Courier New" w:hAnsi="Courier New"/>
          <w:sz w:val="16"/>
        </w:rPr>
      </w:pPr>
      <w:del w:id="52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list MNSRegistry {</w:delText>
        </w:r>
      </w:del>
    </w:p>
    <w:p w14:paraId="6730BB6B" w14:textId="77777777" w:rsidR="00607D61" w:rsidRPr="00607D61" w:rsidDel="00F50C71" w:rsidRDefault="00607D61" w:rsidP="00524DE4">
      <w:pPr>
        <w:pStyle w:val="Heading2"/>
        <w:rPr>
          <w:del w:id="523" w:author="Ericsson PA2" w:date="2022-07-09T01:44:00Z"/>
          <w:rFonts w:ascii="Courier New" w:hAnsi="Courier New"/>
          <w:sz w:val="16"/>
        </w:rPr>
      </w:pPr>
      <w:del w:id="52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description "Represents the MNSRegistry IOC.";</w:delText>
        </w:r>
      </w:del>
    </w:p>
    <w:p w14:paraId="5392EB56" w14:textId="77777777" w:rsidR="00607D61" w:rsidRPr="00607D61" w:rsidDel="00F50C71" w:rsidRDefault="00607D61" w:rsidP="00524DE4">
      <w:pPr>
        <w:pStyle w:val="Heading2"/>
        <w:rPr>
          <w:del w:id="525" w:author="Ericsson PA2" w:date="2022-07-09T01:44:00Z"/>
          <w:rFonts w:ascii="Courier New" w:hAnsi="Courier New"/>
          <w:sz w:val="16"/>
        </w:rPr>
      </w:pPr>
      <w:del w:id="52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reference "3GPP TS 28.622";</w:delText>
        </w:r>
      </w:del>
    </w:p>
    <w:p w14:paraId="465B188F" w14:textId="77777777" w:rsidR="00607D61" w:rsidRPr="00607D61" w:rsidDel="00F50C71" w:rsidRDefault="00607D61" w:rsidP="00524DE4">
      <w:pPr>
        <w:pStyle w:val="Heading2"/>
        <w:rPr>
          <w:del w:id="527" w:author="Ericsson PA2" w:date="2022-07-09T01:44:00Z"/>
          <w:rFonts w:ascii="Courier New" w:hAnsi="Courier New"/>
          <w:sz w:val="16"/>
        </w:rPr>
      </w:pPr>
      <w:del w:id="52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2FCA0961" w14:textId="77777777" w:rsidR="00607D61" w:rsidRPr="00607D61" w:rsidDel="00F50C71" w:rsidRDefault="00607D61" w:rsidP="00524DE4">
      <w:pPr>
        <w:pStyle w:val="Heading2"/>
        <w:rPr>
          <w:del w:id="529" w:author="Ericsson PA2" w:date="2022-07-09T01:44:00Z"/>
          <w:rFonts w:ascii="Courier New" w:hAnsi="Courier New"/>
          <w:sz w:val="16"/>
        </w:rPr>
      </w:pPr>
      <w:del w:id="53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key id;</w:delText>
        </w:r>
      </w:del>
    </w:p>
    <w:p w14:paraId="74D6A97F" w14:textId="77777777" w:rsidR="00607D61" w:rsidRPr="00607D61" w:rsidDel="00F50C71" w:rsidRDefault="00607D61" w:rsidP="00524DE4">
      <w:pPr>
        <w:pStyle w:val="Heading2"/>
        <w:rPr>
          <w:del w:id="531" w:author="Ericsson PA2" w:date="2022-07-09T01:44:00Z"/>
          <w:rFonts w:ascii="Courier New" w:hAnsi="Courier New"/>
          <w:sz w:val="16"/>
        </w:rPr>
      </w:pPr>
      <w:del w:id="53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max-elements 1;</w:delText>
        </w:r>
      </w:del>
    </w:p>
    <w:p w14:paraId="6A31767A" w14:textId="77777777" w:rsidR="00607D61" w:rsidRPr="00607D61" w:rsidDel="00F50C71" w:rsidRDefault="00607D61" w:rsidP="00524DE4">
      <w:pPr>
        <w:pStyle w:val="Heading2"/>
        <w:rPr>
          <w:del w:id="533" w:author="Ericsson PA2" w:date="2022-07-09T01:44:00Z"/>
          <w:rFonts w:ascii="Courier New" w:hAnsi="Courier New"/>
          <w:sz w:val="16"/>
        </w:rPr>
      </w:pPr>
      <w:del w:id="53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list MNSInfo {</w:delText>
        </w:r>
      </w:del>
    </w:p>
    <w:p w14:paraId="069B2494" w14:textId="77777777" w:rsidR="00607D61" w:rsidRPr="00607D61" w:rsidDel="00F50C71" w:rsidRDefault="00607D61" w:rsidP="00524DE4">
      <w:pPr>
        <w:pStyle w:val="Heading2"/>
        <w:rPr>
          <w:del w:id="535" w:author="Ericsson PA2" w:date="2022-07-09T01:44:00Z"/>
          <w:rFonts w:ascii="Courier New" w:hAnsi="Courier New"/>
          <w:sz w:val="16"/>
        </w:rPr>
      </w:pPr>
      <w:del w:id="53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description "Represents the MNSInfo IOC.";</w:delText>
        </w:r>
      </w:del>
    </w:p>
    <w:p w14:paraId="08D6F7B8" w14:textId="77777777" w:rsidR="00607D61" w:rsidRPr="00607D61" w:rsidDel="00F50C71" w:rsidRDefault="00607D61" w:rsidP="00524DE4">
      <w:pPr>
        <w:pStyle w:val="Heading2"/>
        <w:rPr>
          <w:del w:id="537" w:author="Ericsson PA2" w:date="2022-07-09T01:44:00Z"/>
          <w:rFonts w:ascii="Courier New" w:hAnsi="Courier New"/>
          <w:sz w:val="16"/>
        </w:rPr>
      </w:pPr>
      <w:del w:id="538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reference "3GPP TS 28.622";</w:delText>
        </w:r>
      </w:del>
    </w:p>
    <w:p w14:paraId="39E9F8EE" w14:textId="77777777" w:rsidR="00607D61" w:rsidRPr="00607D61" w:rsidDel="00F50C71" w:rsidRDefault="00607D61" w:rsidP="00524DE4">
      <w:pPr>
        <w:pStyle w:val="Heading2"/>
        <w:rPr>
          <w:del w:id="539" w:author="Ericsson PA2" w:date="2022-07-09T01:44:00Z"/>
          <w:rFonts w:ascii="Courier New" w:hAnsi="Courier New"/>
          <w:sz w:val="16"/>
        </w:rPr>
      </w:pPr>
      <w:del w:id="540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uses top3gpp:Top_Grp;</w:delText>
        </w:r>
      </w:del>
    </w:p>
    <w:p w14:paraId="5FFF86F2" w14:textId="77777777" w:rsidR="00607D61" w:rsidRPr="00607D61" w:rsidDel="00F50C71" w:rsidRDefault="00607D61" w:rsidP="00524DE4">
      <w:pPr>
        <w:pStyle w:val="Heading2"/>
        <w:rPr>
          <w:del w:id="541" w:author="Ericsson PA2" w:date="2022-07-09T01:44:00Z"/>
          <w:rFonts w:ascii="Courier New" w:hAnsi="Courier New"/>
          <w:sz w:val="16"/>
        </w:rPr>
      </w:pPr>
      <w:del w:id="542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key "mnsType mnsVersion mnsAddress";</w:delText>
        </w:r>
      </w:del>
    </w:p>
    <w:p w14:paraId="68E8CC80" w14:textId="77777777" w:rsidR="00607D61" w:rsidRPr="00607D61" w:rsidDel="00F50C71" w:rsidRDefault="00607D61" w:rsidP="00524DE4">
      <w:pPr>
        <w:pStyle w:val="Heading2"/>
        <w:rPr>
          <w:del w:id="543" w:author="Ericsson PA2" w:date="2022-07-09T01:44:00Z"/>
          <w:rFonts w:ascii="Courier New" w:hAnsi="Courier New"/>
          <w:sz w:val="16"/>
        </w:rPr>
      </w:pPr>
      <w:del w:id="544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  uses MNSInfoGrp;</w:delText>
        </w:r>
      </w:del>
    </w:p>
    <w:p w14:paraId="45FA3B7E" w14:textId="77777777" w:rsidR="00607D61" w:rsidRPr="00883A20" w:rsidDel="00F50C71" w:rsidRDefault="00607D61" w:rsidP="00524DE4">
      <w:pPr>
        <w:pStyle w:val="Heading2"/>
        <w:rPr>
          <w:del w:id="545" w:author="Ericsson PA2" w:date="2022-07-09T01:44:00Z"/>
          <w:rFonts w:ascii="Courier New" w:hAnsi="Courier New"/>
          <w:sz w:val="16"/>
        </w:rPr>
      </w:pPr>
      <w:del w:id="546" w:author="Ericsson PA2" w:date="2022-07-09T01:44:00Z">
        <w:r w:rsidRPr="00607D61" w:rsidDel="00F50C71">
          <w:rPr>
            <w:rFonts w:ascii="Courier New" w:hAnsi="Courier New"/>
            <w:sz w:val="16"/>
          </w:rPr>
          <w:delText xml:space="preserve">      </w:delText>
        </w:r>
        <w:r w:rsidRPr="00883A20" w:rsidDel="00F50C71">
          <w:rPr>
            <w:rFonts w:ascii="Courier New" w:hAnsi="Courier New"/>
            <w:sz w:val="16"/>
          </w:rPr>
          <w:delText>}</w:delText>
        </w:r>
      </w:del>
    </w:p>
    <w:p w14:paraId="2BC92751" w14:textId="77777777" w:rsidR="00607D61" w:rsidRPr="00883A20" w:rsidDel="00F50C71" w:rsidRDefault="00607D61" w:rsidP="00524DE4">
      <w:pPr>
        <w:pStyle w:val="Heading2"/>
        <w:rPr>
          <w:del w:id="547" w:author="Ericsson PA2" w:date="2022-07-09T01:44:00Z"/>
          <w:rFonts w:ascii="Courier New" w:hAnsi="Courier New"/>
          <w:sz w:val="16"/>
        </w:rPr>
      </w:pPr>
      <w:del w:id="548" w:author="Ericsson PA2" w:date="2022-07-09T01:44:00Z">
        <w:r w:rsidRPr="00883A20" w:rsidDel="00F50C71">
          <w:rPr>
            <w:rFonts w:ascii="Courier New" w:hAnsi="Courier New"/>
            <w:sz w:val="16"/>
          </w:rPr>
          <w:delText xml:space="preserve">    }</w:delText>
        </w:r>
      </w:del>
    </w:p>
    <w:p w14:paraId="5EF62065" w14:textId="77777777" w:rsidR="00607D61" w:rsidRPr="00883A20" w:rsidDel="00F50C71" w:rsidRDefault="00607D61" w:rsidP="00524DE4">
      <w:pPr>
        <w:pStyle w:val="Heading2"/>
        <w:rPr>
          <w:del w:id="549" w:author="Ericsson PA2" w:date="2022-07-09T01:44:00Z"/>
          <w:rFonts w:ascii="Courier New" w:hAnsi="Courier New"/>
          <w:sz w:val="16"/>
        </w:rPr>
      </w:pPr>
      <w:del w:id="550" w:author="Ericsson PA2" w:date="2022-07-09T01:44:00Z">
        <w:r w:rsidRPr="00883A20" w:rsidDel="00F50C71">
          <w:rPr>
            <w:rFonts w:ascii="Courier New" w:hAnsi="Courier New"/>
            <w:sz w:val="16"/>
          </w:rPr>
          <w:delText xml:space="preserve">  }</w:delText>
        </w:r>
      </w:del>
    </w:p>
    <w:p w14:paraId="2345B7F5" w14:textId="77777777" w:rsidR="00607D61" w:rsidRPr="00883A20" w:rsidDel="00F50C71" w:rsidRDefault="00607D61" w:rsidP="00524DE4">
      <w:pPr>
        <w:pStyle w:val="Heading2"/>
        <w:rPr>
          <w:del w:id="551" w:author="Ericsson PA2" w:date="2022-07-09T01:44:00Z"/>
          <w:rFonts w:ascii="Courier New" w:hAnsi="Courier New"/>
          <w:sz w:val="16"/>
        </w:rPr>
      </w:pPr>
      <w:del w:id="552" w:author="Ericsson PA2" w:date="2022-07-09T01:44:00Z">
        <w:r w:rsidRPr="00883A20" w:rsidDel="00F50C71">
          <w:rPr>
            <w:rFonts w:ascii="Courier New" w:hAnsi="Courier New"/>
            <w:sz w:val="16"/>
          </w:rPr>
          <w:delText>}</w:delText>
        </w:r>
        <w:r w:rsidRPr="00883A20" w:rsidDel="00F50C71">
          <w:rPr>
            <w:rFonts w:ascii="Courier New" w:hAnsi="Courier New"/>
            <w:sz w:val="16"/>
          </w:rPr>
          <w:tab/>
        </w:r>
      </w:del>
    </w:p>
    <w:p w14:paraId="44AEEFBF" w14:textId="77777777" w:rsidR="00607D61" w:rsidRPr="00883A20" w:rsidDel="00F50C71" w:rsidRDefault="00607D61" w:rsidP="00524DE4">
      <w:pPr>
        <w:pStyle w:val="Heading2"/>
        <w:rPr>
          <w:del w:id="553" w:author="Ericsson PA2" w:date="2022-07-09T01:44:00Z"/>
          <w:rFonts w:ascii="Courier New" w:hAnsi="Courier New"/>
          <w:sz w:val="16"/>
        </w:rPr>
      </w:pPr>
      <w:del w:id="554" w:author="Ericsson PA2" w:date="2022-07-09T01:44:00Z">
        <w:r w:rsidRPr="00883A20" w:rsidDel="00F50C71">
          <w:rPr>
            <w:rFonts w:ascii="Courier New" w:hAnsi="Courier New"/>
            <w:sz w:val="16"/>
          </w:rPr>
          <w:delText>&lt;CODE ENDS&gt;</w:delText>
        </w:r>
      </w:del>
    </w:p>
    <w:p w14:paraId="06303FA4" w14:textId="77777777" w:rsidR="00607D61" w:rsidRPr="00607D61" w:rsidRDefault="00607D61">
      <w:pPr>
        <w:pStyle w:val="Heading2"/>
        <w:rPr>
          <w:rFonts w:ascii="Courier New" w:hAnsi="Courier New"/>
          <w:noProof/>
          <w:sz w:val="16"/>
        </w:rPr>
        <w:pPrChange w:id="555" w:author="Ericsson PA2" w:date="2022-08-04T15:04:00Z">
          <w:pPr/>
        </w:pPrChange>
      </w:pPr>
    </w:p>
    <w:p w14:paraId="04063479" w14:textId="77777777" w:rsidR="00607D61" w:rsidRPr="00607D61" w:rsidRDefault="00607D61" w:rsidP="00607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07D61">
        <w:rPr>
          <w:b/>
          <w:i/>
        </w:rPr>
        <w:t>End of  changes</w:t>
      </w:r>
      <w:bookmarkEnd w:id="1"/>
    </w:p>
    <w:p w14:paraId="7D17BAC7" w14:textId="77777777" w:rsidR="00607D61" w:rsidRPr="00607D61" w:rsidRDefault="00607D61" w:rsidP="00607D61">
      <w:pPr>
        <w:rPr>
          <w:noProof/>
        </w:rPr>
      </w:pPr>
    </w:p>
    <w:p w14:paraId="01034F87" w14:textId="126566AC" w:rsidR="00607D61" w:rsidRDefault="00607D61" w:rsidP="00607D61">
      <w:pPr>
        <w:tabs>
          <w:tab w:val="left" w:pos="4236"/>
        </w:tabs>
        <w:rPr>
          <w:noProof/>
        </w:rPr>
      </w:pPr>
    </w:p>
    <w:p w14:paraId="1557EA72" w14:textId="770E9C1F" w:rsidR="00607D61" w:rsidRPr="00607D61" w:rsidRDefault="00607D61" w:rsidP="00607D61">
      <w:pPr>
        <w:tabs>
          <w:tab w:val="left" w:pos="4236"/>
        </w:tabs>
        <w:sectPr w:rsidR="00607D61" w:rsidRPr="00607D6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BF3C5" w14:textId="77777777" w:rsidR="00387FD6" w:rsidRDefault="00387FD6">
      <w:r>
        <w:separator/>
      </w:r>
    </w:p>
  </w:endnote>
  <w:endnote w:type="continuationSeparator" w:id="0">
    <w:p w14:paraId="1B239556" w14:textId="77777777" w:rsidR="00387FD6" w:rsidRDefault="00387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59FB7" w14:textId="77777777" w:rsidR="00387FD6" w:rsidRDefault="00387FD6">
      <w:r>
        <w:separator/>
      </w:r>
    </w:p>
  </w:footnote>
  <w:footnote w:type="continuationSeparator" w:id="0">
    <w:p w14:paraId="2C1033C0" w14:textId="77777777" w:rsidR="00387FD6" w:rsidRDefault="00387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003A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A8F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342937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31012769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095249728">
    <w:abstractNumId w:val="5"/>
  </w:num>
  <w:num w:numId="4" w16cid:durableId="1025011511">
    <w:abstractNumId w:val="6"/>
  </w:num>
  <w:num w:numId="5" w16cid:durableId="848788135">
    <w:abstractNumId w:val="14"/>
  </w:num>
  <w:num w:numId="6" w16cid:durableId="164325680">
    <w:abstractNumId w:val="18"/>
  </w:num>
  <w:num w:numId="7" w16cid:durableId="779760749">
    <w:abstractNumId w:val="23"/>
  </w:num>
  <w:num w:numId="8" w16cid:durableId="1185359294">
    <w:abstractNumId w:val="19"/>
  </w:num>
  <w:num w:numId="9" w16cid:durableId="1189176578">
    <w:abstractNumId w:val="13"/>
  </w:num>
  <w:num w:numId="10" w16cid:durableId="768938392">
    <w:abstractNumId w:val="9"/>
  </w:num>
  <w:num w:numId="11" w16cid:durableId="2034644893">
    <w:abstractNumId w:val="22"/>
  </w:num>
  <w:num w:numId="12" w16cid:durableId="1877158744">
    <w:abstractNumId w:val="7"/>
  </w:num>
  <w:num w:numId="13" w16cid:durableId="2092771916">
    <w:abstractNumId w:val="12"/>
  </w:num>
  <w:num w:numId="14" w16cid:durableId="1328754116">
    <w:abstractNumId w:val="15"/>
  </w:num>
  <w:num w:numId="15" w16cid:durableId="1933051547">
    <w:abstractNumId w:val="1"/>
  </w:num>
  <w:num w:numId="16" w16cid:durableId="522132473">
    <w:abstractNumId w:val="1"/>
    <w:lvlOverride w:ilvl="0">
      <w:startOverride w:val="1"/>
    </w:lvlOverride>
  </w:num>
  <w:num w:numId="17" w16cid:durableId="1538541999">
    <w:abstractNumId w:val="5"/>
    <w:lvlOverride w:ilvl="0">
      <w:startOverride w:val="4"/>
    </w:lvlOverride>
  </w:num>
  <w:num w:numId="18" w16cid:durableId="19823109">
    <w:abstractNumId w:val="6"/>
    <w:lvlOverride w:ilvl="0">
      <w:startOverride w:val="1"/>
    </w:lvlOverride>
  </w:num>
  <w:num w:numId="19" w16cid:durableId="13263236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540115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6968817">
    <w:abstractNumId w:val="18"/>
    <w:lvlOverride w:ilvl="0">
      <w:startOverride w:val="1"/>
    </w:lvlOverride>
  </w:num>
  <w:num w:numId="22" w16cid:durableId="1134371554">
    <w:abstractNumId w:val="14"/>
    <w:lvlOverride w:ilvl="0">
      <w:startOverride w:val="1"/>
    </w:lvlOverride>
  </w:num>
  <w:num w:numId="23" w16cid:durableId="13457395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227783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9159189">
    <w:abstractNumId w:val="2"/>
  </w:num>
  <w:num w:numId="26" w16cid:durableId="1685939204">
    <w:abstractNumId w:val="0"/>
  </w:num>
  <w:num w:numId="27" w16cid:durableId="623779836">
    <w:abstractNumId w:val="24"/>
  </w:num>
  <w:num w:numId="28" w16cid:durableId="1326861501">
    <w:abstractNumId w:val="16"/>
  </w:num>
  <w:num w:numId="29" w16cid:durableId="1033269944">
    <w:abstractNumId w:val="8"/>
  </w:num>
  <w:num w:numId="30" w16cid:durableId="20030745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0583952">
    <w:abstractNumId w:val="17"/>
  </w:num>
  <w:num w:numId="32" w16cid:durableId="650253822">
    <w:abstractNumId w:val="4"/>
  </w:num>
  <w:num w:numId="33" w16cid:durableId="790782218">
    <w:abstractNumId w:val="20"/>
  </w:num>
  <w:num w:numId="34" w16cid:durableId="1852597186">
    <w:abstractNumId w:val="21"/>
  </w:num>
  <w:num w:numId="35" w16cid:durableId="5647307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4D9A"/>
    <w:rsid w:val="0026004D"/>
    <w:rsid w:val="002640DD"/>
    <w:rsid w:val="00275D12"/>
    <w:rsid w:val="00284FEB"/>
    <w:rsid w:val="002860C4"/>
    <w:rsid w:val="002A13A8"/>
    <w:rsid w:val="002B5741"/>
    <w:rsid w:val="002E472E"/>
    <w:rsid w:val="00305409"/>
    <w:rsid w:val="003609EF"/>
    <w:rsid w:val="0036231A"/>
    <w:rsid w:val="00374DD4"/>
    <w:rsid w:val="00387FD6"/>
    <w:rsid w:val="003E1A36"/>
    <w:rsid w:val="00410371"/>
    <w:rsid w:val="004242F1"/>
    <w:rsid w:val="004B75B7"/>
    <w:rsid w:val="0051580D"/>
    <w:rsid w:val="00524DE4"/>
    <w:rsid w:val="00547111"/>
    <w:rsid w:val="00565887"/>
    <w:rsid w:val="00592D74"/>
    <w:rsid w:val="005E2C44"/>
    <w:rsid w:val="005F2BC4"/>
    <w:rsid w:val="00607D61"/>
    <w:rsid w:val="00621188"/>
    <w:rsid w:val="006257ED"/>
    <w:rsid w:val="00665C47"/>
    <w:rsid w:val="00695808"/>
    <w:rsid w:val="006B46FB"/>
    <w:rsid w:val="006D0EE4"/>
    <w:rsid w:val="006E21FB"/>
    <w:rsid w:val="007176FF"/>
    <w:rsid w:val="00792342"/>
    <w:rsid w:val="007977A8"/>
    <w:rsid w:val="007B512A"/>
    <w:rsid w:val="007C2097"/>
    <w:rsid w:val="007D6A07"/>
    <w:rsid w:val="007F7259"/>
    <w:rsid w:val="008031B5"/>
    <w:rsid w:val="008040A8"/>
    <w:rsid w:val="008279FA"/>
    <w:rsid w:val="008626E7"/>
    <w:rsid w:val="00870EE7"/>
    <w:rsid w:val="00883A20"/>
    <w:rsid w:val="008863B9"/>
    <w:rsid w:val="008A165E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DAA"/>
    <w:rsid w:val="00B968C8"/>
    <w:rsid w:val="00BA3EC5"/>
    <w:rsid w:val="00BA51D9"/>
    <w:rsid w:val="00BB5DFC"/>
    <w:rsid w:val="00BD279D"/>
    <w:rsid w:val="00BD6BB8"/>
    <w:rsid w:val="00C66BA2"/>
    <w:rsid w:val="00C95985"/>
    <w:rsid w:val="00CA6D8F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607D61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07D61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rsid w:val="00607D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07D61"/>
    <w:pPr>
      <w:ind w:left="851"/>
    </w:pPr>
  </w:style>
  <w:style w:type="paragraph" w:customStyle="1" w:styleId="INDENT2">
    <w:name w:val="INDENT2"/>
    <w:basedOn w:val="Normal"/>
    <w:rsid w:val="00607D61"/>
    <w:pPr>
      <w:ind w:left="1135" w:hanging="284"/>
    </w:pPr>
  </w:style>
  <w:style w:type="paragraph" w:customStyle="1" w:styleId="INDENT3">
    <w:name w:val="INDENT3"/>
    <w:basedOn w:val="Normal"/>
    <w:rsid w:val="00607D61"/>
    <w:pPr>
      <w:ind w:left="1701" w:hanging="567"/>
    </w:pPr>
  </w:style>
  <w:style w:type="paragraph" w:customStyle="1" w:styleId="FigureTitle">
    <w:name w:val="Figure_Title"/>
    <w:basedOn w:val="Normal"/>
    <w:next w:val="Normal"/>
    <w:rsid w:val="00607D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07D61"/>
    <w:pPr>
      <w:keepNext/>
      <w:keepLines/>
    </w:pPr>
    <w:rPr>
      <w:b/>
    </w:rPr>
  </w:style>
  <w:style w:type="paragraph" w:customStyle="1" w:styleId="enumlev2">
    <w:name w:val="enumlev2"/>
    <w:basedOn w:val="Normal"/>
    <w:rsid w:val="00607D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07D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607D6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607D6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07D61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607D61"/>
  </w:style>
  <w:style w:type="paragraph" w:styleId="BodyText">
    <w:name w:val="Body Text"/>
    <w:basedOn w:val="Normal"/>
    <w:link w:val="BodyTextChar"/>
    <w:rsid w:val="00607D61"/>
  </w:style>
  <w:style w:type="character" w:customStyle="1" w:styleId="BodyTextChar">
    <w:name w:val="Body Text Char"/>
    <w:basedOn w:val="DefaultParagraphFont"/>
    <w:link w:val="BodyText"/>
    <w:rsid w:val="00607D6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07D61"/>
    <w:rPr>
      <w:i/>
      <w:color w:val="0000FF"/>
    </w:rPr>
  </w:style>
  <w:style w:type="paragraph" w:customStyle="1" w:styleId="Frontcover">
    <w:name w:val="Front_cover"/>
    <w:rsid w:val="00607D61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07D61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607D61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607D61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07D61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07D61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607D6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07D6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07D6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07D6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07D61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607D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607D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07D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07D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07D6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07D61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607D61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607D6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607D61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07D61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607D61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607D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07D61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07D61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07D61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07D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07D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607D6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607D61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607D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607D61"/>
  </w:style>
  <w:style w:type="paragraph" w:customStyle="1" w:styleId="Caption1">
    <w:name w:val="Caption1"/>
    <w:basedOn w:val="Normal"/>
    <w:next w:val="Normal"/>
    <w:rsid w:val="00607D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07D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07D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07D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07D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07D61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607D61"/>
    <w:rPr>
      <w:i/>
    </w:rPr>
  </w:style>
  <w:style w:type="character" w:styleId="Strong">
    <w:name w:val="Strong"/>
    <w:qFormat/>
    <w:rsid w:val="00607D61"/>
    <w:rPr>
      <w:b/>
    </w:rPr>
  </w:style>
  <w:style w:type="paragraph" w:customStyle="1" w:styleId="DefinitionTerm">
    <w:name w:val="Definition Term"/>
    <w:basedOn w:val="Normal"/>
    <w:next w:val="DefinitionList"/>
    <w:rsid w:val="00607D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07D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07D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607D61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607D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07D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07D61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07D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07D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07D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07D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07D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07D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07D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07D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07D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07D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07D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07D61"/>
  </w:style>
  <w:style w:type="paragraph" w:styleId="NormalWeb">
    <w:name w:val="Normal (Web)"/>
    <w:basedOn w:val="Normal"/>
    <w:rsid w:val="00607D6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07D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607D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607D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607D61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07D61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607D61"/>
    <w:pPr>
      <w:numPr>
        <w:ilvl w:val="1"/>
        <w:numId w:val="28"/>
      </w:numPr>
      <w:tabs>
        <w:tab w:val="num" w:pos="360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07D61"/>
    <w:pPr>
      <w:numPr>
        <w:numId w:val="29"/>
      </w:numPr>
      <w:tabs>
        <w:tab w:val="num" w:pos="360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07D6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607D61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607D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607D61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607D61"/>
    <w:pPr>
      <w:numPr>
        <w:numId w:val="31"/>
      </w:numPr>
      <w:tabs>
        <w:tab w:val="num" w:pos="360"/>
      </w:tabs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607D6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607D61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07D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07D6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07D61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07D61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607D61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607D61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607D61"/>
  </w:style>
  <w:style w:type="character" w:customStyle="1" w:styleId="EXChar">
    <w:name w:val="EX Char"/>
    <w:link w:val="EX"/>
    <w:rsid w:val="00607D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607D6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07D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07D61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07D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7D6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7D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7D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07D6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607D61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07D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7D61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607D6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607D6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607D6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607D6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607D6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607D61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07D61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7D6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607D6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07D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07D61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607D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07D6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607D6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607D61"/>
    <w:rPr>
      <w:lang w:eastAsia="en-US"/>
    </w:rPr>
  </w:style>
  <w:style w:type="paragraph" w:customStyle="1" w:styleId="B10">
    <w:name w:val="B1+"/>
    <w:basedOn w:val="Normal"/>
    <w:link w:val="B1Car"/>
    <w:rsid w:val="00607D61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607D61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607D61"/>
  </w:style>
  <w:style w:type="character" w:customStyle="1" w:styleId="spellingerror">
    <w:name w:val="spellingerror"/>
    <w:rsid w:val="00607D61"/>
  </w:style>
  <w:style w:type="character" w:customStyle="1" w:styleId="eop">
    <w:name w:val="eop"/>
    <w:rsid w:val="00607D61"/>
  </w:style>
  <w:style w:type="character" w:customStyle="1" w:styleId="NOChar">
    <w:name w:val="NO Char"/>
    <w:qFormat/>
    <w:locked/>
    <w:rsid w:val="00607D61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607D61"/>
    <w:rPr>
      <w:rFonts w:ascii="Arial" w:hAnsi="Arial"/>
      <w:b/>
      <w:lang w:val="en-GB" w:eastAsia="en-US"/>
    </w:rPr>
  </w:style>
  <w:style w:type="character" w:customStyle="1" w:styleId="desc">
    <w:name w:val="desc"/>
    <w:rsid w:val="00607D61"/>
  </w:style>
  <w:style w:type="character" w:customStyle="1" w:styleId="EXCar">
    <w:name w:val="EX Car"/>
    <w:rsid w:val="00607D61"/>
    <w:rPr>
      <w:lang w:val="en-GB" w:eastAsia="en-US"/>
    </w:rPr>
  </w:style>
  <w:style w:type="character" w:customStyle="1" w:styleId="TAHChar">
    <w:name w:val="TAH Char"/>
    <w:rsid w:val="00607D6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607D61"/>
  </w:style>
  <w:style w:type="character" w:customStyle="1" w:styleId="hljs-name">
    <w:name w:val="hljs-name"/>
    <w:rsid w:val="00607D61"/>
  </w:style>
  <w:style w:type="character" w:customStyle="1" w:styleId="hljs-attr">
    <w:name w:val="hljs-attr"/>
    <w:rsid w:val="00607D61"/>
  </w:style>
  <w:style w:type="character" w:customStyle="1" w:styleId="hljs-string">
    <w:name w:val="hljs-string"/>
    <w:rsid w:val="00607D61"/>
  </w:style>
  <w:style w:type="character" w:customStyle="1" w:styleId="TALChar1">
    <w:name w:val="TAL Char1"/>
    <w:rsid w:val="00607D61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07D61"/>
  </w:style>
  <w:style w:type="numbering" w:customStyle="1" w:styleId="NoList111">
    <w:name w:val="No List111"/>
    <w:next w:val="NoList"/>
    <w:uiPriority w:val="99"/>
    <w:semiHidden/>
    <w:rsid w:val="00607D61"/>
  </w:style>
  <w:style w:type="character" w:styleId="UnresolvedMention">
    <w:name w:val="Unresolved Mention"/>
    <w:uiPriority w:val="99"/>
    <w:semiHidden/>
    <w:unhideWhenUsed/>
    <w:rsid w:val="00607D6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607D6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07D6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7D61"/>
  </w:style>
  <w:style w:type="paragraph" w:styleId="BodyTextFirstIndent">
    <w:name w:val="Body Text First Indent"/>
    <w:basedOn w:val="BodyText"/>
    <w:link w:val="BodyTextFirstIndentChar"/>
    <w:rsid w:val="00607D6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07D6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07D61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607D61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607D61"/>
    <w:pPr>
      <w:ind w:left="4252"/>
    </w:pPr>
  </w:style>
  <w:style w:type="character" w:customStyle="1" w:styleId="ClosingChar">
    <w:name w:val="Closing Char"/>
    <w:basedOn w:val="DefaultParagraphFont"/>
    <w:link w:val="Closing"/>
    <w:rsid w:val="00607D6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07D61"/>
  </w:style>
  <w:style w:type="character" w:customStyle="1" w:styleId="DateChar">
    <w:name w:val="Date Char"/>
    <w:basedOn w:val="DefaultParagraphFont"/>
    <w:link w:val="Date"/>
    <w:rsid w:val="00607D6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07D61"/>
  </w:style>
  <w:style w:type="character" w:customStyle="1" w:styleId="E-mailSignatureChar">
    <w:name w:val="E-mail Signature Char"/>
    <w:basedOn w:val="DefaultParagraphFont"/>
    <w:link w:val="E-mailSignature"/>
    <w:rsid w:val="00607D6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07D61"/>
  </w:style>
  <w:style w:type="character" w:customStyle="1" w:styleId="EndnoteTextChar">
    <w:name w:val="Endnote Text Char"/>
    <w:basedOn w:val="DefaultParagraphFont"/>
    <w:link w:val="EndnoteText"/>
    <w:rsid w:val="00607D6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07D6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07D6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07D6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7D6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07D61"/>
    <w:pPr>
      <w:ind w:left="600" w:hanging="200"/>
    </w:pPr>
  </w:style>
  <w:style w:type="paragraph" w:styleId="Index4">
    <w:name w:val="index 4"/>
    <w:basedOn w:val="Normal"/>
    <w:next w:val="Normal"/>
    <w:rsid w:val="00607D61"/>
    <w:pPr>
      <w:ind w:left="800" w:hanging="200"/>
    </w:pPr>
  </w:style>
  <w:style w:type="paragraph" w:styleId="Index5">
    <w:name w:val="index 5"/>
    <w:basedOn w:val="Normal"/>
    <w:next w:val="Normal"/>
    <w:rsid w:val="00607D61"/>
    <w:pPr>
      <w:ind w:left="1000" w:hanging="200"/>
    </w:pPr>
  </w:style>
  <w:style w:type="paragraph" w:styleId="Index6">
    <w:name w:val="index 6"/>
    <w:basedOn w:val="Normal"/>
    <w:next w:val="Normal"/>
    <w:rsid w:val="00607D61"/>
    <w:pPr>
      <w:ind w:left="1200" w:hanging="200"/>
    </w:pPr>
  </w:style>
  <w:style w:type="paragraph" w:styleId="Index7">
    <w:name w:val="index 7"/>
    <w:basedOn w:val="Normal"/>
    <w:next w:val="Normal"/>
    <w:rsid w:val="00607D61"/>
    <w:pPr>
      <w:ind w:left="1400" w:hanging="200"/>
    </w:pPr>
  </w:style>
  <w:style w:type="paragraph" w:styleId="Index8">
    <w:name w:val="index 8"/>
    <w:basedOn w:val="Normal"/>
    <w:next w:val="Normal"/>
    <w:rsid w:val="00607D61"/>
    <w:pPr>
      <w:ind w:left="1600" w:hanging="200"/>
    </w:pPr>
  </w:style>
  <w:style w:type="paragraph" w:styleId="Index9">
    <w:name w:val="index 9"/>
    <w:basedOn w:val="Normal"/>
    <w:next w:val="Normal"/>
    <w:rsid w:val="00607D61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D6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7D6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07D6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7D6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7D6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7D6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7D61"/>
    <w:pPr>
      <w:spacing w:after="120"/>
      <w:ind w:left="1415"/>
      <w:contextualSpacing/>
    </w:pPr>
  </w:style>
  <w:style w:type="paragraph" w:styleId="ListNumber3">
    <w:name w:val="List Number 3"/>
    <w:basedOn w:val="Normal"/>
    <w:rsid w:val="00607D61"/>
    <w:pPr>
      <w:numPr>
        <w:numId w:val="25"/>
      </w:numPr>
      <w:contextualSpacing/>
    </w:pPr>
  </w:style>
  <w:style w:type="paragraph" w:styleId="ListNumber5">
    <w:name w:val="List Number 5"/>
    <w:basedOn w:val="Normal"/>
    <w:rsid w:val="00607D61"/>
    <w:pPr>
      <w:numPr>
        <w:numId w:val="26"/>
      </w:numPr>
      <w:contextualSpacing/>
    </w:pPr>
  </w:style>
  <w:style w:type="paragraph" w:styleId="MacroText">
    <w:name w:val="macro"/>
    <w:link w:val="MacroTextChar"/>
    <w:rsid w:val="00607D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07D6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07D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7D6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07D61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07D61"/>
  </w:style>
  <w:style w:type="character" w:customStyle="1" w:styleId="NoteHeadingChar">
    <w:name w:val="Note Heading Char"/>
    <w:basedOn w:val="DefaultParagraphFont"/>
    <w:link w:val="NoteHeading"/>
    <w:rsid w:val="00607D6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7D6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07D6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07D61"/>
  </w:style>
  <w:style w:type="character" w:customStyle="1" w:styleId="SalutationChar">
    <w:name w:val="Salutation Char"/>
    <w:basedOn w:val="DefaultParagraphFont"/>
    <w:link w:val="Salutation"/>
    <w:rsid w:val="00607D6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07D6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07D6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07D6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07D6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07D61"/>
    <w:pPr>
      <w:ind w:left="200" w:hanging="200"/>
    </w:pPr>
  </w:style>
  <w:style w:type="paragraph" w:styleId="TableofFigures">
    <w:name w:val="table of figures"/>
    <w:basedOn w:val="Normal"/>
    <w:next w:val="Normal"/>
    <w:rsid w:val="00607D61"/>
  </w:style>
  <w:style w:type="paragraph" w:styleId="Title">
    <w:name w:val="Title"/>
    <w:basedOn w:val="Normal"/>
    <w:next w:val="Normal"/>
    <w:link w:val="TitleChar"/>
    <w:qFormat/>
    <w:rsid w:val="00607D6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07D6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07D6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07D6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607D61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607D6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607D6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607D61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607D61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607D6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607D6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607D6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607D6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607D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07D6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607D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607D61"/>
    <w:rPr>
      <w:color w:val="605E5C"/>
      <w:shd w:val="clear" w:color="auto" w:fill="E1DFDD"/>
    </w:rPr>
  </w:style>
  <w:style w:type="paragraph" w:customStyle="1" w:styleId="Caption3">
    <w:name w:val="Caption3"/>
    <w:basedOn w:val="Normal"/>
    <w:next w:val="Normal"/>
    <w:rsid w:val="00607D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623_Rel17_CR0180_YANG_Correc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32</Pages>
  <Words>10734</Words>
  <Characters>61190</Characters>
  <Application>Microsoft Office Word</Application>
  <DocSecurity>0</DocSecurity>
  <Lines>509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12</cp:revision>
  <cp:lastPrinted>1899-12-31T23:00:00Z</cp:lastPrinted>
  <dcterms:created xsi:type="dcterms:W3CDTF">2022-08-04T10:15:00Z</dcterms:created>
  <dcterms:modified xsi:type="dcterms:W3CDTF">2022-08-31T09:03:00Z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S5-225212</vt:lpwstr>
  </property>
  <property fmtid="{D5CDD505-2E9C-101B-9397-08002B2CF9AE}" pid="10" name="Spec#">
    <vt:lpwstr>28.623</vt:lpwstr>
  </property>
  <property fmtid="{D5CDD505-2E9C-101B-9397-08002B2CF9AE}" pid="11" name="Cr#">
    <vt:lpwstr>0180</vt:lpwstr>
  </property>
  <property fmtid="{D5CDD505-2E9C-101B-9397-08002B2CF9AE}" pid="12" name="Revision">
    <vt:lpwstr>-</vt:lpwstr>
  </property>
  <property fmtid="{D5CDD505-2E9C-101B-9397-08002B2CF9AE}" pid="13" name="Version">
    <vt:lpwstr>17.2.2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</Properties>
</file>